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7F3FD" w14:textId="1123FC0B" w:rsidR="00AE09B2" w:rsidRPr="009A351D" w:rsidRDefault="00AE09B2" w:rsidP="00AE09B2">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Pr>
          <w:rFonts w:cs="Arial"/>
          <w:sz w:val="24"/>
          <w:szCs w:val="24"/>
        </w:rPr>
        <w:t>11</w:t>
      </w:r>
      <w:r w:rsidR="00C63564">
        <w:rPr>
          <w:rFonts w:cs="Arial"/>
          <w:sz w:val="24"/>
          <w:szCs w:val="24"/>
        </w:rPr>
        <w:t>4</w:t>
      </w:r>
      <w:r w:rsidRPr="009A351D">
        <w:rPr>
          <w:rFonts w:cs="Arial"/>
          <w:i/>
          <w:sz w:val="24"/>
          <w:szCs w:val="24"/>
        </w:rPr>
        <w:tab/>
      </w:r>
      <w:r w:rsidR="00357AF9" w:rsidRPr="00357AF9">
        <w:rPr>
          <w:rFonts w:cs="Arial"/>
          <w:sz w:val="24"/>
          <w:szCs w:val="24"/>
          <w:lang w:val="en-US"/>
        </w:rPr>
        <w:t>R4-250</w:t>
      </w:r>
      <w:r w:rsidR="005A5FE0">
        <w:rPr>
          <w:rFonts w:cs="Arial"/>
          <w:sz w:val="24"/>
          <w:szCs w:val="24"/>
          <w:lang w:val="en-US"/>
        </w:rPr>
        <w:t>3820</w:t>
      </w:r>
    </w:p>
    <w:p w14:paraId="78E63974" w14:textId="47E93DF4" w:rsidR="00ED5EFB" w:rsidRPr="00ED5EFB" w:rsidRDefault="00446CFB" w:rsidP="00ED5EFB">
      <w:pPr>
        <w:rPr>
          <w:rFonts w:ascii="Arial" w:eastAsia="宋体" w:hAnsi="Arial" w:cs="Arial"/>
          <w:b/>
          <w:noProof/>
          <w:sz w:val="24"/>
          <w:szCs w:val="24"/>
          <w:lang w:val="en-US" w:eastAsia="zh-CN"/>
        </w:rPr>
      </w:pPr>
      <w:r w:rsidRPr="00446CFB">
        <w:rPr>
          <w:rFonts w:ascii="Arial" w:eastAsia="宋体" w:hAnsi="Arial" w:cs="Arial"/>
          <w:b/>
          <w:noProof/>
          <w:sz w:val="24"/>
          <w:szCs w:val="24"/>
          <w:lang w:val="en-US" w:eastAsia="zh-CN"/>
        </w:rPr>
        <w:t>Wuhan, Hubei, China, 07th – 11th April, 2025</w:t>
      </w:r>
    </w:p>
    <w:p w14:paraId="6EF90E08" w14:textId="77777777" w:rsidR="001F5D6A" w:rsidRPr="00AE09B2" w:rsidRDefault="001F5D6A" w:rsidP="00615E2A">
      <w:pPr>
        <w:rPr>
          <w:rFonts w:eastAsia="宋体"/>
          <w:lang w:val="en-US" w:eastAsia="zh-CN"/>
        </w:rPr>
      </w:pPr>
    </w:p>
    <w:p w14:paraId="639C4E34"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E71001F" w14:textId="77777777"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004D5873">
        <w:rPr>
          <w:rFonts w:ascii="Arial" w:hAnsi="Arial" w:cs="Arial"/>
          <w:sz w:val="22"/>
        </w:rPr>
        <w:tab/>
      </w:r>
      <w:r w:rsidR="004D5873" w:rsidRPr="004D5873">
        <w:rPr>
          <w:rFonts w:ascii="Arial" w:hAnsi="Arial" w:cs="Arial"/>
          <w:sz w:val="22"/>
        </w:rPr>
        <w:t xml:space="preserve">Further discussion on SRS antenna switching requirements </w:t>
      </w:r>
    </w:p>
    <w:p w14:paraId="501EA04B" w14:textId="5549A6E0"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2259C3">
        <w:rPr>
          <w:rFonts w:ascii="Arial" w:hAnsi="Arial" w:cs="Arial"/>
          <w:sz w:val="22"/>
          <w:lang w:val="en-US"/>
        </w:rPr>
        <w:t>7</w:t>
      </w:r>
      <w:r w:rsidR="004D5873">
        <w:rPr>
          <w:rFonts w:ascii="Arial" w:hAnsi="Arial" w:cs="Arial"/>
          <w:sz w:val="22"/>
          <w:lang w:val="en-US"/>
        </w:rPr>
        <w:t>.1.1.</w:t>
      </w:r>
      <w:r w:rsidR="0045542F">
        <w:rPr>
          <w:rFonts w:ascii="Arial" w:hAnsi="Arial" w:cs="Arial"/>
          <w:sz w:val="22"/>
          <w:lang w:val="en-US"/>
        </w:rPr>
        <w:t>3</w:t>
      </w:r>
      <w:r w:rsidR="004D5873">
        <w:rPr>
          <w:rFonts w:ascii="Arial" w:hAnsi="Arial" w:cs="Arial"/>
          <w:sz w:val="22"/>
          <w:lang w:val="en-US"/>
        </w:rPr>
        <w:t>.3</w:t>
      </w:r>
    </w:p>
    <w:p w14:paraId="41F840FA"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6BE18797" w14:textId="77777777" w:rsidR="00FC0076" w:rsidRDefault="00E52C47" w:rsidP="004065E5">
      <w:pPr>
        <w:pStyle w:val="1"/>
        <w:rPr>
          <w:rFonts w:eastAsia="宋体"/>
          <w:lang w:eastAsia="zh-CN"/>
        </w:rPr>
      </w:pPr>
      <w:r>
        <w:rPr>
          <w:rFonts w:eastAsia="宋体" w:hint="eastAsia"/>
          <w:lang w:eastAsia="zh-CN"/>
        </w:rPr>
        <w:t>Introduction</w:t>
      </w:r>
    </w:p>
    <w:p w14:paraId="461BA4B7" w14:textId="605CC522" w:rsidR="007223D0" w:rsidRPr="00251033" w:rsidRDefault="00251033" w:rsidP="004962DF">
      <w:pPr>
        <w:jc w:val="both"/>
        <w:rPr>
          <w:rFonts w:eastAsia="等线"/>
          <w:lang w:eastAsia="zh-CN"/>
        </w:rPr>
      </w:pPr>
      <w:r>
        <w:rPr>
          <w:rFonts w:eastAsia="等线"/>
          <w:lang w:eastAsia="zh-CN"/>
        </w:rPr>
        <w:t>SRS antenna switching requirements are one of important aspects for 6Rx requirements. In the last meeting, we</w:t>
      </w:r>
      <w:r w:rsidR="00AC1C3B">
        <w:rPr>
          <w:rFonts w:eastAsia="等线"/>
          <w:lang w:eastAsia="zh-CN"/>
        </w:rPr>
        <w:t xml:space="preserve"> </w:t>
      </w:r>
      <w:r w:rsidR="00A824E1">
        <w:rPr>
          <w:rFonts w:eastAsia="等线"/>
          <w:lang w:eastAsia="zh-CN"/>
        </w:rPr>
        <w:t>agreed to consider all available patterns for 3T6R SRS antenna switching</w:t>
      </w:r>
      <w:r w:rsidR="007768E1">
        <w:rPr>
          <w:rFonts w:eastAsia="等线"/>
          <w:lang w:eastAsia="zh-CN"/>
        </w:rPr>
        <w:t xml:space="preserve"> </w:t>
      </w:r>
      <w:r w:rsidR="0087598C">
        <w:rPr>
          <w:rFonts w:eastAsia="等线"/>
          <w:lang w:eastAsia="zh-CN"/>
        </w:rPr>
        <w:t xml:space="preserve">and </w:t>
      </w:r>
      <w:r w:rsidR="00A824E1" w:rsidRPr="00A824E1">
        <w:rPr>
          <w:rFonts w:eastAsia="等线"/>
          <w:lang w:eastAsia="zh-CN"/>
        </w:rPr>
        <w:t>ΔT</w:t>
      </w:r>
      <w:r w:rsidR="00A824E1" w:rsidRPr="00A824E1">
        <w:rPr>
          <w:rFonts w:eastAsia="等线"/>
          <w:vertAlign w:val="subscript"/>
          <w:lang w:eastAsia="zh-CN"/>
        </w:rPr>
        <w:t>RxSRS</w:t>
      </w:r>
      <w:r w:rsidR="0087598C">
        <w:rPr>
          <w:rFonts w:eastAsia="等线"/>
          <w:lang w:eastAsia="zh-CN"/>
        </w:rPr>
        <w:t xml:space="preserve"> </w:t>
      </w:r>
      <w:r w:rsidR="00371FFE">
        <w:rPr>
          <w:rFonts w:eastAsia="等线"/>
          <w:lang w:eastAsia="zh-CN"/>
        </w:rPr>
        <w:t xml:space="preserve">values </w:t>
      </w:r>
      <w:r w:rsidR="00AC1C3B">
        <w:rPr>
          <w:rFonts w:eastAsia="等线"/>
          <w:lang w:eastAsia="zh-CN"/>
        </w:rPr>
        <w:t xml:space="preserve">for </w:t>
      </w:r>
      <w:r w:rsidR="00371FFE" w:rsidRPr="00371FFE">
        <w:rPr>
          <w:rFonts w:eastAsia="等线"/>
          <w:lang w:eastAsia="zh-CN"/>
        </w:rPr>
        <w:t>t3r6, t1r6-t3r6, t2r6-t3r6, and t1r6-t2r6-t3r6</w:t>
      </w:r>
      <w:r>
        <w:rPr>
          <w:rFonts w:eastAsia="等线"/>
          <w:lang w:eastAsia="zh-CN"/>
        </w:rPr>
        <w:t>. The WFs are captured in [</w:t>
      </w:r>
      <w:r w:rsidR="000F6642">
        <w:rPr>
          <w:rFonts w:eastAsia="等线"/>
          <w:lang w:eastAsia="zh-CN"/>
        </w:rPr>
        <w:t>1</w:t>
      </w:r>
      <w:r>
        <w:rPr>
          <w:rFonts w:eastAsia="等线"/>
          <w:lang w:eastAsia="zh-CN"/>
        </w:rPr>
        <w:t xml:space="preserve">]. In this contribution, we will further discuss </w:t>
      </w:r>
      <w:r w:rsidR="0087598C">
        <w:rPr>
          <w:rFonts w:eastAsia="等线"/>
          <w:lang w:eastAsia="zh-CN"/>
        </w:rPr>
        <w:t>the remaining issues</w:t>
      </w:r>
      <w:r w:rsidR="00AC1C3B">
        <w:rPr>
          <w:rFonts w:eastAsia="等线"/>
          <w:lang w:eastAsia="zh-CN"/>
        </w:rPr>
        <w:t xml:space="preserve"> with the addition of t3r</w:t>
      </w:r>
      <w:r w:rsidR="00A824E1">
        <w:rPr>
          <w:rFonts w:eastAsia="等线"/>
          <w:lang w:eastAsia="zh-CN"/>
        </w:rPr>
        <w:t>6</w:t>
      </w:r>
      <w:r>
        <w:rPr>
          <w:rFonts w:eastAsia="等线"/>
          <w:lang w:eastAsia="zh-CN"/>
        </w:rPr>
        <w:t>.</w:t>
      </w:r>
    </w:p>
    <w:p w14:paraId="2D8AD9DF" w14:textId="77777777" w:rsidR="00703A03" w:rsidRDefault="00853ECB" w:rsidP="00703A03">
      <w:pPr>
        <w:pStyle w:val="1"/>
        <w:rPr>
          <w:rFonts w:eastAsia="宋体"/>
          <w:lang w:eastAsia="zh-CN"/>
        </w:rPr>
      </w:pPr>
      <w:r>
        <w:rPr>
          <w:rFonts w:eastAsia="宋体" w:hint="eastAsia"/>
          <w:lang w:eastAsia="zh-CN"/>
        </w:rPr>
        <w:t>Discussi</w:t>
      </w:r>
      <w:r w:rsidR="00251033">
        <w:rPr>
          <w:rFonts w:eastAsia="宋体" w:hint="eastAsia"/>
          <w:lang w:eastAsia="zh-CN"/>
        </w:rPr>
        <w:t>on</w:t>
      </w:r>
    </w:p>
    <w:p w14:paraId="75FEE81F" w14:textId="5446FCC9" w:rsidR="00CB0749" w:rsidRPr="00717D1A" w:rsidRDefault="005A3029" w:rsidP="00AB6A68">
      <w:pPr>
        <w:jc w:val="both"/>
        <w:rPr>
          <w:lang w:val="en-US" w:eastAsia="zh-CN"/>
        </w:rPr>
      </w:pPr>
      <w:r w:rsidRPr="00717D1A">
        <w:rPr>
          <w:lang w:val="en-US" w:eastAsia="zh-CN"/>
        </w:rPr>
        <w:t>T</w:t>
      </w:r>
      <w:r w:rsidR="00B51A3E" w:rsidRPr="00717D1A">
        <w:rPr>
          <w:lang w:val="en-US" w:eastAsia="zh-CN"/>
        </w:rPr>
        <w:t>he WF</w:t>
      </w:r>
      <w:r w:rsidR="00AC1C3B">
        <w:rPr>
          <w:lang w:val="en-US" w:eastAsia="zh-CN"/>
        </w:rPr>
        <w:t xml:space="preserve"> [</w:t>
      </w:r>
      <w:r w:rsidR="000F6642">
        <w:rPr>
          <w:lang w:val="en-US" w:eastAsia="zh-CN"/>
        </w:rPr>
        <w:t>1</w:t>
      </w:r>
      <w:r w:rsidR="00AC1C3B">
        <w:rPr>
          <w:lang w:val="en-US" w:eastAsia="zh-CN"/>
        </w:rPr>
        <w:t>]</w:t>
      </w:r>
      <w:r w:rsidRPr="00717D1A">
        <w:rPr>
          <w:lang w:val="en-US" w:eastAsia="zh-CN"/>
        </w:rPr>
        <w:t xml:space="preserve"> for SRS antenna switching and ΔT</w:t>
      </w:r>
      <w:r w:rsidRPr="00717D1A">
        <w:rPr>
          <w:vertAlign w:val="subscript"/>
          <w:lang w:val="en-US" w:eastAsia="zh-CN"/>
        </w:rPr>
        <w:t>RxSRS</w:t>
      </w:r>
      <w:r w:rsidR="00B51A3E" w:rsidRPr="00717D1A">
        <w:rPr>
          <w:lang w:val="en-US" w:eastAsia="zh-CN"/>
        </w:rPr>
        <w:t xml:space="preserve"> of last meeting</w:t>
      </w:r>
      <w:r w:rsidRPr="00717D1A">
        <w:rPr>
          <w:lang w:val="en-US" w:eastAsia="zh-CN"/>
        </w:rPr>
        <w:t xml:space="preserve"> </w:t>
      </w:r>
      <w:r w:rsidRPr="00717D1A">
        <w:rPr>
          <w:rFonts w:hint="eastAsia"/>
          <w:lang w:val="en-US" w:eastAsia="zh-CN"/>
        </w:rPr>
        <w:t>was</w:t>
      </w:r>
      <w:r w:rsidRPr="00717D1A">
        <w:rPr>
          <w:lang w:val="en-US" w:eastAsia="zh-CN"/>
        </w:rPr>
        <w:t xml:space="preserve"> </w:t>
      </w:r>
      <w:r w:rsidRPr="00717D1A">
        <w:rPr>
          <w:rFonts w:hint="eastAsia"/>
          <w:lang w:val="en-US" w:eastAsia="zh-CN"/>
        </w:rPr>
        <w:t>captured</w:t>
      </w:r>
      <w:r w:rsidRPr="00717D1A">
        <w:rPr>
          <w:lang w:val="en-US" w:eastAsia="zh-CN"/>
        </w:rPr>
        <w:t xml:space="preserve"> as follows:</w:t>
      </w:r>
    </w:p>
    <w:tbl>
      <w:tblPr>
        <w:tblStyle w:val="aff0"/>
        <w:tblW w:w="0" w:type="auto"/>
        <w:tblLook w:val="04A0" w:firstRow="1" w:lastRow="0" w:firstColumn="1" w:lastColumn="0" w:noHBand="0" w:noVBand="1"/>
      </w:tblPr>
      <w:tblGrid>
        <w:gridCol w:w="9631"/>
      </w:tblGrid>
      <w:tr w:rsidR="0045542F" w:rsidRPr="000458E7" w14:paraId="6F192A84" w14:textId="77777777" w:rsidTr="0045542F">
        <w:tc>
          <w:tcPr>
            <w:tcW w:w="9631" w:type="dxa"/>
          </w:tcPr>
          <w:p w14:paraId="508EAE58" w14:textId="77777777" w:rsidR="00A07F24" w:rsidRPr="00A07F24" w:rsidRDefault="00A07F24" w:rsidP="00A07F24">
            <w:pPr>
              <w:rPr>
                <w:b/>
                <w:lang w:eastAsia="zh-CN"/>
              </w:rPr>
            </w:pPr>
            <w:bookmarkStart w:id="2" w:name="_Hlk166231653"/>
            <w:r w:rsidRPr="00A07F24">
              <w:rPr>
                <w:b/>
                <w:u w:val="single"/>
                <w:lang w:eastAsia="ko-KR"/>
              </w:rPr>
              <w:t>Issue 1-1-1: Whether to consider a subset of available patterns for 3T6R AS-SRS</w:t>
            </w:r>
          </w:p>
          <w:p w14:paraId="0CC354A4" w14:textId="77777777" w:rsidR="00A07F24" w:rsidRPr="00A07F24" w:rsidRDefault="00A07F24" w:rsidP="00A07F24">
            <w:pPr>
              <w:rPr>
                <w:lang w:eastAsia="zh-CN"/>
              </w:rPr>
            </w:pPr>
            <w:r w:rsidRPr="00A07F24">
              <w:rPr>
                <w:b/>
                <w:lang w:eastAsia="zh-CN"/>
              </w:rPr>
              <w:t>Agreement</w:t>
            </w:r>
            <w:r w:rsidRPr="00A07F24">
              <w:rPr>
                <w:lang w:eastAsia="zh-CN"/>
              </w:rPr>
              <w:t>: Consider all available patterns for 3T6R AS-SRS.</w:t>
            </w:r>
          </w:p>
          <w:p w14:paraId="00534B04" w14:textId="77777777" w:rsidR="00A07F24" w:rsidRPr="00A07F24" w:rsidRDefault="00A07F24" w:rsidP="00A07F24">
            <w:pPr>
              <w:rPr>
                <w:b/>
                <w:lang w:eastAsia="zh-CN"/>
              </w:rPr>
            </w:pPr>
            <w:r w:rsidRPr="00A07F24">
              <w:rPr>
                <w:b/>
                <w:u w:val="single"/>
                <w:lang w:eastAsia="ko-KR"/>
              </w:rPr>
              <w:t>Issue 1-2-1: Proposed ∆T</w:t>
            </w:r>
            <w:r w:rsidRPr="00A07F24">
              <w:rPr>
                <w:b/>
                <w:u w:val="single"/>
                <w:vertAlign w:val="subscript"/>
                <w:lang w:eastAsia="ko-KR"/>
              </w:rPr>
              <w:t>RxSRS</w:t>
            </w:r>
            <w:r w:rsidRPr="00A07F24">
              <w:rPr>
                <w:b/>
                <w:u w:val="single"/>
                <w:lang w:eastAsia="ko-KR"/>
              </w:rPr>
              <w:t xml:space="preserve"> values for </w:t>
            </w:r>
            <w:bookmarkStart w:id="3" w:name="_Hlk194081076"/>
            <w:r w:rsidRPr="00A07F24">
              <w:rPr>
                <w:b/>
                <w:u w:val="single"/>
                <w:lang w:eastAsia="ko-KR"/>
              </w:rPr>
              <w:t>t3r6, t1r6-t3r6, t2r6-t3r6, and t1r6-t2r6-t3r6</w:t>
            </w:r>
            <w:bookmarkEnd w:id="3"/>
          </w:p>
          <w:p w14:paraId="16719047" w14:textId="77777777" w:rsidR="00A07F24" w:rsidRPr="00A07F24" w:rsidRDefault="00A07F24" w:rsidP="00A07F24">
            <w:pPr>
              <w:rPr>
                <w:lang w:eastAsia="zh-CN"/>
              </w:rPr>
            </w:pPr>
            <w:r w:rsidRPr="00A07F24">
              <w:rPr>
                <w:b/>
                <w:lang w:eastAsia="zh-CN"/>
              </w:rPr>
              <w:t>Agreement</w:t>
            </w:r>
            <w:r w:rsidRPr="00A07F24">
              <w:rPr>
                <w:lang w:eastAsia="zh-CN"/>
              </w:rPr>
              <w:t xml:space="preserve">: Use the values for </w:t>
            </w:r>
            <w:bookmarkStart w:id="4" w:name="_Hlk193794766"/>
            <w:r w:rsidRPr="00A07F24">
              <w:rPr>
                <w:lang w:eastAsia="zh-CN"/>
              </w:rPr>
              <w:t>ΔT</w:t>
            </w:r>
            <w:r w:rsidRPr="00A07F24">
              <w:rPr>
                <w:vertAlign w:val="subscript"/>
                <w:lang w:eastAsia="zh-CN"/>
              </w:rPr>
              <w:t>RxSRS</w:t>
            </w:r>
            <w:bookmarkEnd w:id="4"/>
            <w:r w:rsidRPr="00A07F24">
              <w:rPr>
                <w:lang w:eastAsia="zh-CN"/>
              </w:rPr>
              <w:t xml:space="preserve"> from the WF in R4-2420376 as shown in the table below.</w:t>
            </w:r>
          </w:p>
          <w:p w14:paraId="1DB8B3A3" w14:textId="77777777" w:rsidR="00A07F24" w:rsidRPr="00A07F24" w:rsidRDefault="00A07F24" w:rsidP="00A07F24">
            <w:pPr>
              <w:keepNext/>
              <w:keepLines/>
              <w:spacing w:before="60"/>
              <w:jc w:val="center"/>
              <w:rPr>
                <w:rFonts w:ascii="Arial" w:hAnsi="Arial"/>
                <w:b/>
                <w:lang w:eastAsia="zh-CN"/>
              </w:rPr>
            </w:pPr>
            <w:r w:rsidRPr="00A07F24">
              <w:rPr>
                <w:rFonts w:ascii="Arial" w:hAnsi="Arial"/>
                <w:b/>
                <w:lang w:eastAsia="zh-CN"/>
              </w:rPr>
              <w:t>Table: ΔT</w:t>
            </w:r>
            <w:r w:rsidRPr="00A07F24">
              <w:rPr>
                <w:rFonts w:ascii="Arial" w:hAnsi="Arial"/>
                <w:b/>
                <w:vertAlign w:val="subscript"/>
                <w:lang w:eastAsia="zh-CN"/>
              </w:rPr>
              <w:t>RxSRS</w:t>
            </w:r>
            <w:r w:rsidRPr="00A07F24">
              <w:rPr>
                <w:rFonts w:ascii="Arial" w:hAnsi="Arial"/>
                <w:b/>
                <w:lang w:eastAsia="zh-CN"/>
              </w:rPr>
              <w:t xml:space="preserve"> values</w:t>
            </w:r>
          </w:p>
          <w:tbl>
            <w:tblPr>
              <w:tblW w:w="8667" w:type="dxa"/>
              <w:jc w:val="center"/>
              <w:tblLook w:val="04A0" w:firstRow="1" w:lastRow="0" w:firstColumn="1" w:lastColumn="0" w:noHBand="0" w:noVBand="1"/>
            </w:tblPr>
            <w:tblGrid>
              <w:gridCol w:w="1910"/>
              <w:gridCol w:w="1827"/>
              <w:gridCol w:w="1766"/>
              <w:gridCol w:w="1495"/>
              <w:gridCol w:w="1669"/>
            </w:tblGrid>
            <w:tr w:rsidR="00A07F24" w:rsidRPr="00A07F24" w14:paraId="0E3D262A" w14:textId="77777777" w:rsidTr="00EE6D7D">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02CC4" w14:textId="77777777" w:rsidR="00A07F24" w:rsidRPr="00A07F24" w:rsidRDefault="00A07F24" w:rsidP="00A07F24">
                  <w:pPr>
                    <w:spacing w:after="0"/>
                    <w:rPr>
                      <w:rFonts w:eastAsia="等线"/>
                      <w:color w:val="000000"/>
                      <w:sz w:val="18"/>
                      <w:szCs w:val="22"/>
                      <w:lang w:val="en-US" w:eastAsia="zh-CN"/>
                    </w:rPr>
                  </w:pPr>
                  <w:r w:rsidRPr="00A07F24">
                    <w:rPr>
                      <w:rFonts w:eastAsia="等线"/>
                      <w:color w:val="000000"/>
                      <w:sz w:val="18"/>
                      <w:szCs w:val="22"/>
                      <w:lang w:val="en-US"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A52423B" w14:textId="77777777" w:rsidR="00A07F24" w:rsidRPr="00A07F24" w:rsidRDefault="00A07F24" w:rsidP="00A07F24">
                  <w:pPr>
                    <w:spacing w:after="0"/>
                    <w:jc w:val="center"/>
                    <w:rPr>
                      <w:rFonts w:eastAsia="等线"/>
                      <w:color w:val="000000"/>
                      <w:sz w:val="18"/>
                      <w:szCs w:val="22"/>
                      <w:lang w:val="en-US" w:eastAsia="zh-CN"/>
                    </w:rPr>
                  </w:pPr>
                  <w:r w:rsidRPr="00A07F24">
                    <w:rPr>
                      <w:rFonts w:eastAsia="Yu Mincho"/>
                      <w:lang w:eastAsia="en-GB"/>
                    </w:rPr>
                    <w:t>ΔT</w:t>
                  </w:r>
                  <w:r w:rsidRPr="00A07F24">
                    <w:rPr>
                      <w:rFonts w:eastAsia="Yu Mincho"/>
                      <w:vertAlign w:val="subscript"/>
                      <w:lang w:eastAsia="en-GB"/>
                    </w:rPr>
                    <w:t>RxSRS</w:t>
                  </w:r>
                  <w:r w:rsidRPr="00A07F24">
                    <w:rPr>
                      <w:rFonts w:eastAsia="等线"/>
                      <w:color w:val="000000"/>
                      <w:sz w:val="18"/>
                      <w:lang w:eastAsia="zh-CN"/>
                    </w:rPr>
                    <w:t xml:space="preserve"> t3r6 (dB)</w:t>
                  </w:r>
                </w:p>
              </w:tc>
              <w:tc>
                <w:tcPr>
                  <w:tcW w:w="1766" w:type="dxa"/>
                  <w:tcBorders>
                    <w:top w:val="single" w:sz="4" w:space="0" w:color="auto"/>
                    <w:left w:val="nil"/>
                    <w:bottom w:val="single" w:sz="4" w:space="0" w:color="auto"/>
                    <w:right w:val="single" w:sz="4" w:space="0" w:color="auto"/>
                  </w:tcBorders>
                  <w:shd w:val="clear" w:color="auto" w:fill="auto"/>
                  <w:noWrap/>
                  <w:vAlign w:val="center"/>
                  <w:hideMark/>
                </w:tcPr>
                <w:p w14:paraId="00C3A1E9" w14:textId="77777777" w:rsidR="00A07F24" w:rsidRPr="00371FFE" w:rsidRDefault="00A07F24" w:rsidP="00A07F24">
                  <w:pPr>
                    <w:spacing w:after="0"/>
                    <w:jc w:val="center"/>
                    <w:rPr>
                      <w:rFonts w:eastAsia="等线"/>
                      <w:color w:val="000000"/>
                      <w:sz w:val="18"/>
                      <w:szCs w:val="22"/>
                      <w:highlight w:val="yellow"/>
                      <w:lang w:val="en-US" w:eastAsia="zh-CN"/>
                    </w:rPr>
                  </w:pPr>
                  <w:r w:rsidRPr="00371FFE">
                    <w:rPr>
                      <w:rFonts w:eastAsia="Yu Mincho"/>
                      <w:highlight w:val="yellow"/>
                      <w:lang w:eastAsia="en-GB"/>
                    </w:rPr>
                    <w:t>ΔT</w:t>
                  </w:r>
                  <w:r w:rsidRPr="00371FFE">
                    <w:rPr>
                      <w:rFonts w:eastAsia="Yu Mincho"/>
                      <w:highlight w:val="yellow"/>
                      <w:vertAlign w:val="subscript"/>
                      <w:lang w:eastAsia="en-GB"/>
                    </w:rPr>
                    <w:t>RxSRS</w:t>
                  </w:r>
                  <w:r w:rsidRPr="00371FFE">
                    <w:rPr>
                      <w:rFonts w:eastAsia="等线"/>
                      <w:color w:val="000000"/>
                      <w:sz w:val="18"/>
                      <w:highlight w:val="yellow"/>
                      <w:lang w:eastAsia="zh-CN"/>
                    </w:rPr>
                    <w:t xml:space="preserve"> t1r6-t3r6 (dB)</w:t>
                  </w:r>
                </w:p>
              </w:tc>
              <w:tc>
                <w:tcPr>
                  <w:tcW w:w="1495" w:type="dxa"/>
                  <w:tcBorders>
                    <w:top w:val="single" w:sz="4" w:space="0" w:color="auto"/>
                    <w:left w:val="nil"/>
                    <w:bottom w:val="single" w:sz="4" w:space="0" w:color="auto"/>
                    <w:right w:val="single" w:sz="4" w:space="0" w:color="auto"/>
                  </w:tcBorders>
                  <w:vAlign w:val="center"/>
                </w:tcPr>
                <w:p w14:paraId="6C271E44" w14:textId="77777777" w:rsidR="00A07F24" w:rsidRPr="00A07F24" w:rsidRDefault="00A07F24" w:rsidP="00A07F24">
                  <w:pPr>
                    <w:spacing w:after="0"/>
                    <w:jc w:val="center"/>
                    <w:rPr>
                      <w:rFonts w:eastAsia="等线"/>
                      <w:color w:val="000000"/>
                      <w:sz w:val="18"/>
                      <w:szCs w:val="22"/>
                      <w:lang w:val="en-US" w:eastAsia="zh-CN"/>
                    </w:rPr>
                  </w:pPr>
                  <w:r w:rsidRPr="00A07F24">
                    <w:rPr>
                      <w:rFonts w:eastAsia="Yu Mincho"/>
                      <w:lang w:eastAsia="en-GB"/>
                    </w:rPr>
                    <w:t>ΔT</w:t>
                  </w:r>
                  <w:r w:rsidRPr="00A07F24">
                    <w:rPr>
                      <w:rFonts w:eastAsia="Yu Mincho"/>
                      <w:vertAlign w:val="subscript"/>
                      <w:lang w:eastAsia="en-GB"/>
                    </w:rPr>
                    <w:t>RxSRS</w:t>
                  </w:r>
                  <w:r w:rsidRPr="00A07F24">
                    <w:rPr>
                      <w:rFonts w:eastAsia="等线"/>
                      <w:color w:val="000000"/>
                      <w:sz w:val="18"/>
                      <w:lang w:eastAsia="zh-CN"/>
                    </w:rPr>
                    <w:t xml:space="preserve"> t2r6-t3r6 (dB)</w:t>
                  </w:r>
                </w:p>
              </w:tc>
              <w:tc>
                <w:tcPr>
                  <w:tcW w:w="1669" w:type="dxa"/>
                  <w:tcBorders>
                    <w:top w:val="single" w:sz="4" w:space="0" w:color="auto"/>
                    <w:left w:val="single" w:sz="4" w:space="0" w:color="auto"/>
                    <w:bottom w:val="single" w:sz="4" w:space="0" w:color="auto"/>
                    <w:right w:val="single" w:sz="4" w:space="0" w:color="auto"/>
                  </w:tcBorders>
                  <w:shd w:val="clear" w:color="auto" w:fill="auto"/>
                  <w:noWrap/>
                  <w:hideMark/>
                </w:tcPr>
                <w:p w14:paraId="33C10081" w14:textId="77777777" w:rsidR="00A07F24" w:rsidRPr="00A07F24" w:rsidRDefault="00A07F24" w:rsidP="00A07F24">
                  <w:pPr>
                    <w:spacing w:after="0"/>
                    <w:jc w:val="center"/>
                    <w:rPr>
                      <w:rFonts w:eastAsia="等线"/>
                      <w:color w:val="000000"/>
                      <w:sz w:val="18"/>
                      <w:szCs w:val="22"/>
                      <w:lang w:val="en-US" w:eastAsia="zh-CN"/>
                    </w:rPr>
                  </w:pPr>
                  <w:r w:rsidRPr="00A07F24">
                    <w:rPr>
                      <w:rFonts w:eastAsia="Yu Mincho"/>
                      <w:lang w:eastAsia="en-GB"/>
                    </w:rPr>
                    <w:t>ΔT</w:t>
                  </w:r>
                  <w:r w:rsidRPr="00A07F24">
                    <w:rPr>
                      <w:rFonts w:eastAsia="Yu Mincho"/>
                      <w:vertAlign w:val="subscript"/>
                      <w:lang w:eastAsia="en-GB"/>
                    </w:rPr>
                    <w:t>RxSRS</w:t>
                  </w:r>
                  <w:r w:rsidRPr="00A07F24">
                    <w:rPr>
                      <w:rFonts w:eastAsia="等线"/>
                      <w:color w:val="000000"/>
                      <w:sz w:val="18"/>
                      <w:lang w:eastAsia="zh-CN"/>
                    </w:rPr>
                    <w:t xml:space="preserve"> t1r6-t2r6-t3r6 (dB)</w:t>
                  </w:r>
                </w:p>
              </w:tc>
            </w:tr>
            <w:tr w:rsidR="00A07F24" w:rsidRPr="00A07F24" w14:paraId="06921A27" w14:textId="77777777" w:rsidTr="00EE6D7D">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DCFCE" w14:textId="77777777" w:rsidR="00A07F24" w:rsidRPr="00A07F24" w:rsidRDefault="00A07F24" w:rsidP="00A07F24">
                  <w:pPr>
                    <w:spacing w:after="0"/>
                    <w:rPr>
                      <w:rFonts w:eastAsia="等线"/>
                      <w:color w:val="000000"/>
                      <w:sz w:val="18"/>
                      <w:szCs w:val="22"/>
                      <w:lang w:val="en-US" w:eastAsia="zh-CN"/>
                    </w:rPr>
                  </w:pPr>
                  <w:r w:rsidRPr="00A07F24">
                    <w:rPr>
                      <w:rFonts w:eastAsia="等线"/>
                      <w:color w:val="000000"/>
                      <w:sz w:val="18"/>
                      <w:szCs w:val="22"/>
                      <w:lang w:val="en-US" w:eastAsia="zh-CN"/>
                    </w:rPr>
                    <w:t>Band n41, n77, n78</w:t>
                  </w:r>
                </w:p>
              </w:tc>
              <w:tc>
                <w:tcPr>
                  <w:tcW w:w="0" w:type="auto"/>
                  <w:tcBorders>
                    <w:top w:val="nil"/>
                    <w:left w:val="nil"/>
                    <w:bottom w:val="single" w:sz="4" w:space="0" w:color="auto"/>
                    <w:right w:val="single" w:sz="4" w:space="0" w:color="auto"/>
                  </w:tcBorders>
                  <w:shd w:val="clear" w:color="auto" w:fill="auto"/>
                  <w:noWrap/>
                  <w:vAlign w:val="center"/>
                </w:tcPr>
                <w:p w14:paraId="7049F4AA" w14:textId="77777777" w:rsidR="00A07F24" w:rsidRPr="00A07F24" w:rsidRDefault="00A07F24" w:rsidP="00A07F24">
                  <w:pPr>
                    <w:spacing w:after="0"/>
                    <w:jc w:val="center"/>
                    <w:rPr>
                      <w:rFonts w:eastAsia="等线"/>
                      <w:color w:val="000000"/>
                      <w:sz w:val="18"/>
                      <w:szCs w:val="22"/>
                      <w:lang w:val="en-US" w:eastAsia="zh-CN"/>
                    </w:rPr>
                  </w:pPr>
                  <w:r w:rsidRPr="00A07F24">
                    <w:rPr>
                      <w:rFonts w:eastAsia="等线"/>
                      <w:color w:val="000000"/>
                      <w:sz w:val="18"/>
                      <w:szCs w:val="22"/>
                      <w:lang w:val="en-US" w:eastAsia="zh-CN"/>
                    </w:rPr>
                    <w:t>3.0</w:t>
                  </w:r>
                </w:p>
              </w:tc>
              <w:tc>
                <w:tcPr>
                  <w:tcW w:w="1766" w:type="dxa"/>
                  <w:tcBorders>
                    <w:top w:val="nil"/>
                    <w:left w:val="nil"/>
                    <w:bottom w:val="single" w:sz="4" w:space="0" w:color="auto"/>
                    <w:right w:val="single" w:sz="4" w:space="0" w:color="auto"/>
                  </w:tcBorders>
                  <w:shd w:val="clear" w:color="auto" w:fill="auto"/>
                  <w:noWrap/>
                  <w:vAlign w:val="center"/>
                </w:tcPr>
                <w:p w14:paraId="603C0E00" w14:textId="77777777" w:rsidR="00A07F24" w:rsidRPr="00371FFE" w:rsidRDefault="00A07F24" w:rsidP="00A07F24">
                  <w:pPr>
                    <w:spacing w:after="0"/>
                    <w:jc w:val="center"/>
                    <w:rPr>
                      <w:rFonts w:eastAsia="等线"/>
                      <w:color w:val="000000"/>
                      <w:sz w:val="18"/>
                      <w:szCs w:val="22"/>
                      <w:highlight w:val="yellow"/>
                      <w:lang w:val="en-US" w:eastAsia="zh-CN"/>
                    </w:rPr>
                  </w:pPr>
                  <w:r w:rsidRPr="00371FFE">
                    <w:rPr>
                      <w:rFonts w:eastAsia="等线"/>
                      <w:color w:val="000000"/>
                      <w:sz w:val="18"/>
                      <w:szCs w:val="22"/>
                      <w:highlight w:val="yellow"/>
                      <w:lang w:val="en-US" w:eastAsia="zh-CN"/>
                    </w:rPr>
                    <w:t>4.5</w:t>
                  </w:r>
                </w:p>
              </w:tc>
              <w:tc>
                <w:tcPr>
                  <w:tcW w:w="1495" w:type="dxa"/>
                  <w:tcBorders>
                    <w:top w:val="single" w:sz="4" w:space="0" w:color="auto"/>
                    <w:left w:val="nil"/>
                    <w:bottom w:val="single" w:sz="4" w:space="0" w:color="auto"/>
                    <w:right w:val="single" w:sz="4" w:space="0" w:color="auto"/>
                  </w:tcBorders>
                  <w:vAlign w:val="center"/>
                </w:tcPr>
                <w:p w14:paraId="7AF1F3BB" w14:textId="77777777" w:rsidR="00A07F24" w:rsidRPr="00A07F24" w:rsidRDefault="00A07F24" w:rsidP="00A07F24">
                  <w:pPr>
                    <w:spacing w:after="0"/>
                    <w:jc w:val="center"/>
                    <w:rPr>
                      <w:rFonts w:eastAsia="等线"/>
                      <w:color w:val="000000"/>
                      <w:sz w:val="18"/>
                      <w:szCs w:val="22"/>
                      <w:lang w:val="en-US" w:eastAsia="zh-CN"/>
                    </w:rPr>
                  </w:pPr>
                  <w:r w:rsidRPr="00A07F24">
                    <w:rPr>
                      <w:rFonts w:eastAsia="等线"/>
                      <w:color w:val="000000"/>
                      <w:sz w:val="18"/>
                      <w:szCs w:val="22"/>
                      <w:lang w:val="en-US" w:eastAsia="zh-CN"/>
                    </w:rPr>
                    <w:t>4.0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F20560E" w14:textId="77777777" w:rsidR="00A07F24" w:rsidRPr="00A07F24" w:rsidRDefault="00A07F24" w:rsidP="00A07F24">
                  <w:pPr>
                    <w:spacing w:after="0"/>
                    <w:jc w:val="center"/>
                    <w:rPr>
                      <w:rFonts w:eastAsia="等线"/>
                      <w:color w:val="000000"/>
                      <w:sz w:val="18"/>
                      <w:szCs w:val="22"/>
                      <w:lang w:val="en-US" w:eastAsia="zh-CN"/>
                    </w:rPr>
                  </w:pPr>
                  <w:r w:rsidRPr="00A07F24">
                    <w:rPr>
                      <w:rFonts w:eastAsia="等线"/>
                      <w:color w:val="000000"/>
                      <w:sz w:val="18"/>
                      <w:szCs w:val="22"/>
                      <w:lang w:val="en-US" w:eastAsia="zh-CN"/>
                    </w:rPr>
                    <w:t>5.5</w:t>
                  </w:r>
                </w:p>
              </w:tc>
            </w:tr>
            <w:tr w:rsidR="00A07F24" w:rsidRPr="00A07F24" w14:paraId="36573070" w14:textId="77777777" w:rsidTr="00EE6D7D">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E01ED16" w14:textId="77777777" w:rsidR="00A07F24" w:rsidRPr="00A07F24" w:rsidRDefault="00A07F24" w:rsidP="00A07F24">
                  <w:pPr>
                    <w:spacing w:after="0"/>
                    <w:rPr>
                      <w:rFonts w:eastAsia="等线"/>
                      <w:color w:val="000000"/>
                      <w:sz w:val="18"/>
                      <w:szCs w:val="22"/>
                      <w:lang w:val="en-US" w:eastAsia="zh-CN"/>
                    </w:rPr>
                  </w:pPr>
                  <w:r w:rsidRPr="00A07F24">
                    <w:rPr>
                      <w:rFonts w:eastAsia="等线"/>
                      <w:color w:val="000000"/>
                      <w:sz w:val="18"/>
                      <w:szCs w:val="22"/>
                      <w:lang w:val="en-US" w:eastAsia="zh-CN"/>
                    </w:rPr>
                    <w:t>Band n79</w:t>
                  </w:r>
                </w:p>
              </w:tc>
              <w:tc>
                <w:tcPr>
                  <w:tcW w:w="0" w:type="auto"/>
                  <w:tcBorders>
                    <w:top w:val="nil"/>
                    <w:left w:val="nil"/>
                    <w:bottom w:val="single" w:sz="4" w:space="0" w:color="auto"/>
                    <w:right w:val="single" w:sz="4" w:space="0" w:color="auto"/>
                  </w:tcBorders>
                  <w:shd w:val="clear" w:color="auto" w:fill="auto"/>
                  <w:noWrap/>
                  <w:vAlign w:val="center"/>
                </w:tcPr>
                <w:p w14:paraId="1AF13132" w14:textId="77777777" w:rsidR="00A07F24" w:rsidRPr="00A07F24" w:rsidRDefault="00A07F24" w:rsidP="00A07F24">
                  <w:pPr>
                    <w:spacing w:after="0"/>
                    <w:jc w:val="center"/>
                    <w:rPr>
                      <w:rFonts w:eastAsia="等线"/>
                      <w:color w:val="000000"/>
                      <w:sz w:val="18"/>
                      <w:szCs w:val="22"/>
                      <w:lang w:val="en-US" w:eastAsia="zh-CN"/>
                    </w:rPr>
                  </w:pPr>
                  <w:r w:rsidRPr="00A07F24">
                    <w:rPr>
                      <w:rFonts w:eastAsia="等线"/>
                      <w:color w:val="000000"/>
                      <w:sz w:val="18"/>
                      <w:szCs w:val="22"/>
                      <w:lang w:val="en-US" w:eastAsia="zh-CN"/>
                    </w:rPr>
                    <w:t>4.5</w:t>
                  </w:r>
                </w:p>
              </w:tc>
              <w:tc>
                <w:tcPr>
                  <w:tcW w:w="1766" w:type="dxa"/>
                  <w:tcBorders>
                    <w:top w:val="nil"/>
                    <w:left w:val="nil"/>
                    <w:bottom w:val="single" w:sz="4" w:space="0" w:color="auto"/>
                    <w:right w:val="single" w:sz="4" w:space="0" w:color="auto"/>
                  </w:tcBorders>
                  <w:shd w:val="clear" w:color="auto" w:fill="auto"/>
                  <w:noWrap/>
                  <w:vAlign w:val="center"/>
                </w:tcPr>
                <w:p w14:paraId="31F91A97" w14:textId="77777777" w:rsidR="00A07F24" w:rsidRPr="00371FFE" w:rsidRDefault="00A07F24" w:rsidP="00A07F24">
                  <w:pPr>
                    <w:spacing w:after="0"/>
                    <w:jc w:val="center"/>
                    <w:rPr>
                      <w:rFonts w:eastAsia="等线"/>
                      <w:color w:val="000000"/>
                      <w:sz w:val="18"/>
                      <w:szCs w:val="22"/>
                      <w:highlight w:val="yellow"/>
                      <w:lang w:val="en-US" w:eastAsia="zh-CN"/>
                    </w:rPr>
                  </w:pPr>
                  <w:r w:rsidRPr="00371FFE">
                    <w:rPr>
                      <w:rFonts w:eastAsia="等线"/>
                      <w:color w:val="000000"/>
                      <w:sz w:val="18"/>
                      <w:szCs w:val="22"/>
                      <w:highlight w:val="yellow"/>
                      <w:lang w:val="en-US" w:eastAsia="zh-CN"/>
                    </w:rPr>
                    <w:t>6.0</w:t>
                  </w:r>
                </w:p>
              </w:tc>
              <w:tc>
                <w:tcPr>
                  <w:tcW w:w="1495" w:type="dxa"/>
                  <w:tcBorders>
                    <w:top w:val="single" w:sz="4" w:space="0" w:color="auto"/>
                    <w:left w:val="nil"/>
                    <w:bottom w:val="single" w:sz="4" w:space="0" w:color="auto"/>
                    <w:right w:val="single" w:sz="4" w:space="0" w:color="auto"/>
                  </w:tcBorders>
                  <w:vAlign w:val="center"/>
                </w:tcPr>
                <w:p w14:paraId="3C7DDB03" w14:textId="77777777" w:rsidR="00A07F24" w:rsidRPr="00A07F24" w:rsidRDefault="00A07F24" w:rsidP="00A07F24">
                  <w:pPr>
                    <w:spacing w:after="0"/>
                    <w:jc w:val="center"/>
                    <w:rPr>
                      <w:rFonts w:eastAsia="等线"/>
                      <w:color w:val="000000"/>
                      <w:sz w:val="18"/>
                      <w:szCs w:val="22"/>
                      <w:lang w:val="en-US" w:eastAsia="zh-CN"/>
                    </w:rPr>
                  </w:pPr>
                  <w:r w:rsidRPr="00A07F24">
                    <w:rPr>
                      <w:rFonts w:eastAsia="等线"/>
                      <w:color w:val="000000"/>
                      <w:sz w:val="18"/>
                      <w:szCs w:val="22"/>
                      <w:lang w:val="en-US" w:eastAsia="zh-CN"/>
                    </w:rPr>
                    <w:t>5.5</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4347D8DB" w14:textId="77777777" w:rsidR="00A07F24" w:rsidRPr="00A07F24" w:rsidRDefault="00A07F24" w:rsidP="00A07F24">
                  <w:pPr>
                    <w:spacing w:after="0"/>
                    <w:jc w:val="center"/>
                    <w:rPr>
                      <w:rFonts w:eastAsia="等线"/>
                      <w:color w:val="000000"/>
                      <w:sz w:val="18"/>
                      <w:szCs w:val="22"/>
                      <w:lang w:val="en-US" w:eastAsia="zh-CN"/>
                    </w:rPr>
                  </w:pPr>
                  <w:r w:rsidRPr="00A07F24">
                    <w:rPr>
                      <w:rFonts w:eastAsia="等线"/>
                      <w:color w:val="000000"/>
                      <w:sz w:val="18"/>
                      <w:szCs w:val="22"/>
                      <w:lang w:val="en-US" w:eastAsia="zh-CN"/>
                    </w:rPr>
                    <w:t>7.0</w:t>
                  </w:r>
                </w:p>
              </w:tc>
            </w:tr>
            <w:tr w:rsidR="00A07F24" w:rsidRPr="00A07F24" w14:paraId="1B30F816" w14:textId="77777777" w:rsidTr="00EE6D7D">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9FB39" w14:textId="77777777" w:rsidR="00A07F24" w:rsidRPr="00A07F24" w:rsidRDefault="00A07F24" w:rsidP="00A07F24">
                  <w:pPr>
                    <w:spacing w:after="0"/>
                    <w:rPr>
                      <w:rFonts w:eastAsia="等线"/>
                      <w:color w:val="000000"/>
                      <w:sz w:val="18"/>
                      <w:szCs w:val="22"/>
                      <w:lang w:val="en-US" w:eastAsia="zh-CN"/>
                    </w:rPr>
                  </w:pPr>
                  <w:r w:rsidRPr="00A07F24">
                    <w:rPr>
                      <w:rFonts w:eastAsia="等线"/>
                      <w:color w:val="000000"/>
                      <w:sz w:val="18"/>
                      <w:szCs w:val="22"/>
                      <w:lang w:val="en-US" w:eastAsia="zh-CN"/>
                    </w:rPr>
                    <w:t>Band n104</w:t>
                  </w:r>
                </w:p>
              </w:tc>
              <w:tc>
                <w:tcPr>
                  <w:tcW w:w="0" w:type="auto"/>
                  <w:tcBorders>
                    <w:top w:val="nil"/>
                    <w:left w:val="nil"/>
                    <w:bottom w:val="single" w:sz="4" w:space="0" w:color="auto"/>
                    <w:right w:val="single" w:sz="4" w:space="0" w:color="auto"/>
                  </w:tcBorders>
                  <w:shd w:val="clear" w:color="auto" w:fill="auto"/>
                  <w:noWrap/>
                  <w:vAlign w:val="center"/>
                </w:tcPr>
                <w:p w14:paraId="30579EF0" w14:textId="77777777" w:rsidR="00A07F24" w:rsidRPr="00A07F24" w:rsidRDefault="00A07F24" w:rsidP="00A07F24">
                  <w:pPr>
                    <w:spacing w:after="0"/>
                    <w:jc w:val="center"/>
                    <w:rPr>
                      <w:rFonts w:eastAsia="等线"/>
                      <w:color w:val="000000"/>
                      <w:sz w:val="18"/>
                      <w:szCs w:val="22"/>
                      <w:lang w:val="en-US" w:eastAsia="zh-CN"/>
                    </w:rPr>
                  </w:pPr>
                  <w:r w:rsidRPr="00A07F24">
                    <w:rPr>
                      <w:rFonts w:eastAsia="等线"/>
                      <w:color w:val="000000"/>
                      <w:sz w:val="18"/>
                      <w:szCs w:val="22"/>
                      <w:lang w:val="en-US" w:eastAsia="zh-CN"/>
                    </w:rPr>
                    <w:t>5.0</w:t>
                  </w:r>
                </w:p>
              </w:tc>
              <w:tc>
                <w:tcPr>
                  <w:tcW w:w="1766" w:type="dxa"/>
                  <w:tcBorders>
                    <w:top w:val="nil"/>
                    <w:left w:val="nil"/>
                    <w:bottom w:val="single" w:sz="4" w:space="0" w:color="auto"/>
                    <w:right w:val="single" w:sz="4" w:space="0" w:color="auto"/>
                  </w:tcBorders>
                  <w:shd w:val="clear" w:color="auto" w:fill="auto"/>
                  <w:noWrap/>
                  <w:vAlign w:val="center"/>
                </w:tcPr>
                <w:p w14:paraId="2C791FE0" w14:textId="77777777" w:rsidR="00A07F24" w:rsidRPr="00371FFE" w:rsidRDefault="00A07F24" w:rsidP="00A07F24">
                  <w:pPr>
                    <w:spacing w:after="0"/>
                    <w:jc w:val="center"/>
                    <w:rPr>
                      <w:rFonts w:eastAsia="等线"/>
                      <w:color w:val="000000"/>
                      <w:sz w:val="18"/>
                      <w:szCs w:val="22"/>
                      <w:highlight w:val="yellow"/>
                      <w:lang w:val="en-US" w:eastAsia="zh-CN"/>
                    </w:rPr>
                  </w:pPr>
                  <w:r w:rsidRPr="00371FFE">
                    <w:rPr>
                      <w:rFonts w:eastAsia="等线"/>
                      <w:color w:val="000000"/>
                      <w:sz w:val="18"/>
                      <w:szCs w:val="22"/>
                      <w:highlight w:val="yellow"/>
                      <w:lang w:val="en-US" w:eastAsia="zh-CN"/>
                    </w:rPr>
                    <w:t>7.0</w:t>
                  </w:r>
                </w:p>
              </w:tc>
              <w:tc>
                <w:tcPr>
                  <w:tcW w:w="1495" w:type="dxa"/>
                  <w:tcBorders>
                    <w:top w:val="single" w:sz="4" w:space="0" w:color="auto"/>
                    <w:left w:val="nil"/>
                    <w:bottom w:val="single" w:sz="4" w:space="0" w:color="auto"/>
                    <w:right w:val="single" w:sz="4" w:space="0" w:color="auto"/>
                  </w:tcBorders>
                  <w:vAlign w:val="center"/>
                </w:tcPr>
                <w:p w14:paraId="3DC8A12D" w14:textId="77777777" w:rsidR="00A07F24" w:rsidRPr="00A07F24" w:rsidRDefault="00A07F24" w:rsidP="00A07F24">
                  <w:pPr>
                    <w:spacing w:after="0"/>
                    <w:jc w:val="center"/>
                    <w:rPr>
                      <w:rFonts w:eastAsia="等线"/>
                      <w:color w:val="000000"/>
                      <w:sz w:val="18"/>
                      <w:szCs w:val="22"/>
                      <w:lang w:val="en-US" w:eastAsia="zh-CN"/>
                    </w:rPr>
                  </w:pPr>
                  <w:r w:rsidRPr="00A07F24">
                    <w:rPr>
                      <w:rFonts w:eastAsia="等线"/>
                      <w:color w:val="000000"/>
                      <w:sz w:val="18"/>
                      <w:szCs w:val="22"/>
                      <w:lang w:val="en-US" w:eastAsia="zh-CN"/>
                    </w:rPr>
                    <w:t>6.0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4DC1C27" w14:textId="77777777" w:rsidR="00A07F24" w:rsidRPr="00A07F24" w:rsidRDefault="00A07F24" w:rsidP="00A07F24">
                  <w:pPr>
                    <w:spacing w:after="0"/>
                    <w:jc w:val="center"/>
                    <w:rPr>
                      <w:rFonts w:eastAsia="等线"/>
                      <w:color w:val="000000"/>
                      <w:sz w:val="18"/>
                      <w:szCs w:val="22"/>
                      <w:lang w:val="en-US" w:eastAsia="zh-CN"/>
                    </w:rPr>
                  </w:pPr>
                  <w:r w:rsidRPr="00A07F24">
                    <w:rPr>
                      <w:rFonts w:eastAsia="等线"/>
                      <w:color w:val="000000"/>
                      <w:sz w:val="18"/>
                      <w:szCs w:val="22"/>
                      <w:lang w:val="en-US" w:eastAsia="zh-CN"/>
                    </w:rPr>
                    <w:t>8.0</w:t>
                  </w:r>
                </w:p>
              </w:tc>
            </w:tr>
          </w:tbl>
          <w:p w14:paraId="7ADF99B8" w14:textId="16830D92" w:rsidR="0045542F" w:rsidRPr="000458E7" w:rsidRDefault="0045542F" w:rsidP="004A0486">
            <w:pPr>
              <w:rPr>
                <w:lang w:eastAsia="zh-CN"/>
              </w:rPr>
            </w:pPr>
          </w:p>
        </w:tc>
      </w:tr>
    </w:tbl>
    <w:p w14:paraId="6518C7A9" w14:textId="31C925F7" w:rsidR="00A824E1" w:rsidRDefault="005D1E49" w:rsidP="009F148E">
      <w:pPr>
        <w:spacing w:before="100" w:beforeAutospacing="1"/>
        <w:jc w:val="both"/>
        <w:rPr>
          <w:lang w:eastAsia="zh-CN"/>
        </w:rPr>
      </w:pPr>
      <w:r>
        <w:rPr>
          <w:lang w:eastAsia="zh-CN"/>
        </w:rPr>
        <w:t xml:space="preserve">The SRS antenna switching requirements </w:t>
      </w:r>
      <w:r w:rsidRPr="00A07F24">
        <w:rPr>
          <w:lang w:eastAsia="zh-CN"/>
        </w:rPr>
        <w:t>ΔT</w:t>
      </w:r>
      <w:r w:rsidRPr="00A07F24">
        <w:rPr>
          <w:vertAlign w:val="subscript"/>
          <w:lang w:eastAsia="zh-CN"/>
        </w:rPr>
        <w:t>RxSRS</w:t>
      </w:r>
      <w:r>
        <w:rPr>
          <w:lang w:eastAsia="zh-CN"/>
        </w:rPr>
        <w:t xml:space="preserve"> are defined for all possible AS-ARS patterns</w:t>
      </w:r>
      <w:r w:rsidR="002F2EB8">
        <w:rPr>
          <w:lang w:eastAsia="zh-CN"/>
        </w:rPr>
        <w:t xml:space="preserve"> for t3r6</w:t>
      </w:r>
      <w:r>
        <w:rPr>
          <w:lang w:eastAsia="zh-CN"/>
        </w:rPr>
        <w:t xml:space="preserve">. </w:t>
      </w:r>
      <w:r w:rsidR="00433E78">
        <w:rPr>
          <w:lang w:eastAsia="zh-CN"/>
        </w:rPr>
        <w:t>For t1r6, t2r6, t1r6-t2r6, the numbers are already agreed in previous meeting as shown in the following table</w:t>
      </w:r>
      <w:r w:rsidR="002D4424">
        <w:rPr>
          <w:rFonts w:ascii="宋体" w:eastAsia="宋体" w:hAnsi="宋体" w:cs="宋体" w:hint="eastAsia"/>
          <w:lang w:eastAsia="zh-CN"/>
        </w:rPr>
        <w:t>.</w:t>
      </w:r>
    </w:p>
    <w:tbl>
      <w:tblPr>
        <w:tblW w:w="0" w:type="auto"/>
        <w:jc w:val="center"/>
        <w:tblLook w:val="04A0" w:firstRow="1" w:lastRow="0" w:firstColumn="1" w:lastColumn="0" w:noHBand="0" w:noVBand="1"/>
      </w:tblPr>
      <w:tblGrid>
        <w:gridCol w:w="1631"/>
        <w:gridCol w:w="1506"/>
        <w:gridCol w:w="1506"/>
        <w:gridCol w:w="1991"/>
      </w:tblGrid>
      <w:tr w:rsidR="00433E78" w:rsidRPr="00051A96" w14:paraId="457B4B6C" w14:textId="77777777" w:rsidTr="00433E7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30F55" w14:textId="77777777" w:rsidR="00433E78" w:rsidRPr="00051A96" w:rsidRDefault="00433E78" w:rsidP="00EE6D7D">
            <w:pPr>
              <w:spacing w:after="0"/>
              <w:rPr>
                <w:rFonts w:eastAsia="等线"/>
                <w:color w:val="000000"/>
                <w:sz w:val="18"/>
                <w:szCs w:val="18"/>
                <w:lang w:val="en-US" w:eastAsia="zh-CN"/>
              </w:rPr>
            </w:pPr>
            <w:r w:rsidRPr="00051A96">
              <w:rPr>
                <w:rFonts w:eastAsia="等线"/>
                <w:color w:val="000000"/>
                <w:sz w:val="18"/>
                <w:szCs w:val="18"/>
                <w:lang w:val="en-US"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1D02B83" w14:textId="77777777" w:rsidR="00433E78" w:rsidRPr="00051A96" w:rsidRDefault="00433E78" w:rsidP="00EE6D7D">
            <w:pPr>
              <w:spacing w:after="0"/>
              <w:jc w:val="center"/>
              <w:rPr>
                <w:rFonts w:eastAsia="等线"/>
                <w:color w:val="000000"/>
                <w:sz w:val="18"/>
                <w:szCs w:val="18"/>
                <w:lang w:val="en-US" w:eastAsia="zh-CN"/>
              </w:rPr>
            </w:pPr>
            <w:r w:rsidRPr="00051A96">
              <w:rPr>
                <w:rFonts w:eastAsia="等线"/>
                <w:color w:val="000000"/>
                <w:sz w:val="18"/>
                <w:szCs w:val="18"/>
                <w:lang w:val="en-US" w:eastAsia="zh-CN"/>
              </w:rPr>
              <w:t>ΔT</w:t>
            </w:r>
            <w:r w:rsidRPr="00051A96">
              <w:rPr>
                <w:rFonts w:eastAsia="等线"/>
                <w:color w:val="000000"/>
                <w:sz w:val="18"/>
                <w:szCs w:val="18"/>
                <w:vertAlign w:val="subscript"/>
                <w:lang w:val="en-US" w:eastAsia="zh-CN"/>
              </w:rPr>
              <w:t>RxSRS</w:t>
            </w:r>
            <w:r w:rsidRPr="00051A96">
              <w:rPr>
                <w:rFonts w:eastAsia="等线"/>
                <w:color w:val="000000"/>
                <w:sz w:val="18"/>
                <w:szCs w:val="18"/>
                <w:lang w:val="en-US" w:eastAsia="zh-CN"/>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A220F57" w14:textId="77777777" w:rsidR="00433E78" w:rsidRPr="00051A96" w:rsidRDefault="00433E78" w:rsidP="00EE6D7D">
            <w:pPr>
              <w:spacing w:after="0"/>
              <w:jc w:val="center"/>
              <w:rPr>
                <w:rFonts w:eastAsia="等线"/>
                <w:color w:val="000000"/>
                <w:sz w:val="18"/>
                <w:szCs w:val="18"/>
                <w:lang w:val="en-US" w:eastAsia="zh-CN"/>
              </w:rPr>
            </w:pPr>
            <w:r w:rsidRPr="00051A96">
              <w:rPr>
                <w:rFonts w:eastAsia="等线"/>
                <w:color w:val="000000"/>
                <w:sz w:val="18"/>
                <w:szCs w:val="18"/>
                <w:lang w:val="en-US" w:eastAsia="zh-CN"/>
              </w:rPr>
              <w:t>ΔT</w:t>
            </w:r>
            <w:r w:rsidRPr="00051A96">
              <w:rPr>
                <w:rFonts w:eastAsia="等线"/>
                <w:color w:val="000000"/>
                <w:sz w:val="18"/>
                <w:szCs w:val="18"/>
                <w:vertAlign w:val="subscript"/>
                <w:lang w:val="en-US" w:eastAsia="zh-CN"/>
              </w:rPr>
              <w:t>RxSRS</w:t>
            </w:r>
            <w:r w:rsidRPr="00051A96">
              <w:rPr>
                <w:rFonts w:eastAsia="等线"/>
                <w:color w:val="000000"/>
                <w:sz w:val="18"/>
                <w:szCs w:val="18"/>
                <w:lang w:val="en-US" w:eastAsia="zh-CN"/>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7B352C6" w14:textId="77777777" w:rsidR="00433E78" w:rsidRPr="00051A96" w:rsidRDefault="00433E78" w:rsidP="00EE6D7D">
            <w:pPr>
              <w:spacing w:after="0"/>
              <w:jc w:val="center"/>
              <w:rPr>
                <w:rFonts w:eastAsia="等线"/>
                <w:color w:val="000000"/>
                <w:sz w:val="18"/>
                <w:szCs w:val="18"/>
                <w:highlight w:val="yellow"/>
                <w:lang w:val="en-US" w:eastAsia="zh-CN"/>
              </w:rPr>
            </w:pPr>
            <w:r w:rsidRPr="00051A96">
              <w:rPr>
                <w:rFonts w:eastAsia="等线"/>
                <w:color w:val="000000"/>
                <w:sz w:val="18"/>
                <w:szCs w:val="18"/>
                <w:highlight w:val="yellow"/>
                <w:lang w:val="en-US" w:eastAsia="zh-CN"/>
              </w:rPr>
              <w:t>ΔT</w:t>
            </w:r>
            <w:r w:rsidRPr="00051A96">
              <w:rPr>
                <w:rFonts w:eastAsia="等线"/>
                <w:color w:val="000000"/>
                <w:sz w:val="18"/>
                <w:szCs w:val="18"/>
                <w:highlight w:val="yellow"/>
                <w:vertAlign w:val="subscript"/>
                <w:lang w:val="en-US" w:eastAsia="zh-CN"/>
              </w:rPr>
              <w:t>RxSRS</w:t>
            </w:r>
            <w:r w:rsidRPr="00051A96">
              <w:rPr>
                <w:rFonts w:eastAsia="等线"/>
                <w:color w:val="000000"/>
                <w:sz w:val="18"/>
                <w:szCs w:val="18"/>
                <w:highlight w:val="yellow"/>
                <w:lang w:val="en-US" w:eastAsia="zh-CN"/>
              </w:rPr>
              <w:t xml:space="preserve">  t1r6-t2r6 (dB)</w:t>
            </w:r>
          </w:p>
        </w:tc>
      </w:tr>
      <w:tr w:rsidR="00433E78" w:rsidRPr="00051A96" w14:paraId="30535987" w14:textId="77777777" w:rsidTr="00433E7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1A1E4" w14:textId="77777777" w:rsidR="00433E78" w:rsidRPr="00051A96" w:rsidRDefault="00433E78" w:rsidP="00EE6D7D">
            <w:pPr>
              <w:spacing w:after="0"/>
              <w:rPr>
                <w:rFonts w:eastAsia="等线"/>
                <w:color w:val="000000"/>
                <w:sz w:val="18"/>
                <w:szCs w:val="18"/>
                <w:lang w:val="en-US" w:eastAsia="zh-CN"/>
              </w:rPr>
            </w:pPr>
            <w:r w:rsidRPr="00051A96">
              <w:rPr>
                <w:rFonts w:eastAsia="等线"/>
                <w:color w:val="000000"/>
                <w:sz w:val="18"/>
                <w:szCs w:val="18"/>
                <w:lang w:val="en-US" w:eastAsia="zh-CN"/>
              </w:rPr>
              <w:t>Band n41, n77, n78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3FC86B0" w14:textId="77777777" w:rsidR="00433E78" w:rsidRPr="00051A96" w:rsidRDefault="00433E78" w:rsidP="00EE6D7D">
            <w:pPr>
              <w:spacing w:after="0"/>
              <w:jc w:val="center"/>
              <w:rPr>
                <w:rFonts w:eastAsia="等线"/>
                <w:b/>
                <w:color w:val="000000"/>
                <w:sz w:val="18"/>
                <w:szCs w:val="18"/>
                <w:lang w:val="en-US" w:eastAsia="zh-CN"/>
              </w:rPr>
            </w:pPr>
            <w:r w:rsidRPr="00051A96">
              <w:rPr>
                <w:rFonts w:eastAsia="等线"/>
                <w:b/>
                <w:color w:val="000000"/>
                <w:sz w:val="18"/>
                <w:szCs w:val="18"/>
                <w:lang w:val="en-US" w:eastAsia="zh-CN"/>
              </w:rPr>
              <w:t>4.0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9C7E621" w14:textId="77777777" w:rsidR="00433E78" w:rsidRPr="00051A96" w:rsidRDefault="00433E78" w:rsidP="00EE6D7D">
            <w:pPr>
              <w:spacing w:after="0"/>
              <w:jc w:val="center"/>
              <w:rPr>
                <w:rFonts w:eastAsia="等线"/>
                <w:b/>
                <w:color w:val="000000"/>
                <w:sz w:val="18"/>
                <w:szCs w:val="18"/>
                <w:lang w:val="en-US" w:eastAsia="zh-CN"/>
              </w:rPr>
            </w:pPr>
            <w:r w:rsidRPr="00051A96">
              <w:rPr>
                <w:rFonts w:eastAsia="等线"/>
                <w:b/>
                <w:color w:val="000000"/>
                <w:sz w:val="18"/>
                <w:szCs w:val="18"/>
                <w:lang w:val="en-US" w:eastAsia="zh-CN"/>
              </w:rPr>
              <w:t>3.5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4D451D0" w14:textId="77777777" w:rsidR="00433E78" w:rsidRPr="00051A96" w:rsidRDefault="00433E78" w:rsidP="00EE6D7D">
            <w:pPr>
              <w:spacing w:after="0"/>
              <w:jc w:val="center"/>
              <w:rPr>
                <w:rFonts w:eastAsia="等线"/>
                <w:b/>
                <w:color w:val="000000"/>
                <w:sz w:val="18"/>
                <w:szCs w:val="18"/>
                <w:highlight w:val="yellow"/>
                <w:lang w:val="en-US" w:eastAsia="zh-CN"/>
              </w:rPr>
            </w:pPr>
            <w:r w:rsidRPr="00051A96">
              <w:rPr>
                <w:rFonts w:eastAsia="等线"/>
                <w:b/>
                <w:color w:val="000000"/>
                <w:sz w:val="18"/>
                <w:szCs w:val="18"/>
                <w:highlight w:val="yellow"/>
                <w:lang w:val="en-US" w:eastAsia="zh-CN"/>
              </w:rPr>
              <w:t>4.5</w:t>
            </w:r>
          </w:p>
        </w:tc>
      </w:tr>
      <w:tr w:rsidR="00433E78" w:rsidRPr="00051A96" w14:paraId="06739E65" w14:textId="77777777" w:rsidTr="00E51D85">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4352679" w14:textId="23871636" w:rsidR="00433E78" w:rsidRPr="00051A96" w:rsidRDefault="00433E78" w:rsidP="00433E78">
            <w:pPr>
              <w:spacing w:after="0"/>
              <w:rPr>
                <w:rFonts w:eastAsia="等线"/>
                <w:color w:val="000000"/>
                <w:sz w:val="18"/>
                <w:szCs w:val="18"/>
                <w:lang w:val="en-US" w:eastAsia="zh-CN"/>
              </w:rPr>
            </w:pPr>
            <w:r w:rsidRPr="00051A96">
              <w:rPr>
                <w:rFonts w:eastAsia="等线"/>
                <w:sz w:val="18"/>
                <w:szCs w:val="18"/>
                <w:lang w:val="en-US" w:eastAsia="zh-CN"/>
              </w:rPr>
              <w:t>Band n79</w:t>
            </w:r>
          </w:p>
        </w:tc>
        <w:tc>
          <w:tcPr>
            <w:tcW w:w="0" w:type="auto"/>
            <w:tcBorders>
              <w:top w:val="nil"/>
              <w:left w:val="nil"/>
              <w:bottom w:val="single" w:sz="4" w:space="0" w:color="auto"/>
              <w:right w:val="single" w:sz="4" w:space="0" w:color="auto"/>
            </w:tcBorders>
            <w:shd w:val="clear" w:color="auto" w:fill="auto"/>
            <w:noWrap/>
            <w:vAlign w:val="center"/>
          </w:tcPr>
          <w:p w14:paraId="7611C48C" w14:textId="106BCA72" w:rsidR="00433E78" w:rsidRPr="00051A96" w:rsidRDefault="00433E78" w:rsidP="00433E78">
            <w:pPr>
              <w:spacing w:after="0"/>
              <w:jc w:val="center"/>
              <w:rPr>
                <w:rFonts w:eastAsia="等线"/>
                <w:b/>
                <w:color w:val="000000"/>
                <w:sz w:val="18"/>
                <w:szCs w:val="18"/>
                <w:lang w:val="en-US" w:eastAsia="zh-CN"/>
              </w:rPr>
            </w:pPr>
            <w:r w:rsidRPr="00051A96">
              <w:rPr>
                <w:rFonts w:eastAsia="等线"/>
                <w:sz w:val="18"/>
                <w:szCs w:val="18"/>
                <w:lang w:val="en-US" w:eastAsia="zh-CN"/>
              </w:rPr>
              <w:t>5.5</w:t>
            </w:r>
          </w:p>
        </w:tc>
        <w:tc>
          <w:tcPr>
            <w:tcW w:w="0" w:type="auto"/>
            <w:tcBorders>
              <w:top w:val="nil"/>
              <w:left w:val="nil"/>
              <w:bottom w:val="single" w:sz="4" w:space="0" w:color="auto"/>
              <w:right w:val="single" w:sz="4" w:space="0" w:color="auto"/>
            </w:tcBorders>
            <w:shd w:val="clear" w:color="auto" w:fill="auto"/>
            <w:noWrap/>
            <w:vAlign w:val="center"/>
          </w:tcPr>
          <w:p w14:paraId="22AE31D6" w14:textId="12422D11" w:rsidR="00433E78" w:rsidRPr="00051A96" w:rsidRDefault="00433E78" w:rsidP="00433E78">
            <w:pPr>
              <w:spacing w:after="0"/>
              <w:jc w:val="center"/>
              <w:rPr>
                <w:rFonts w:eastAsia="等线"/>
                <w:b/>
                <w:color w:val="000000"/>
                <w:sz w:val="18"/>
                <w:szCs w:val="18"/>
                <w:lang w:val="en-US" w:eastAsia="zh-CN"/>
              </w:rPr>
            </w:pPr>
            <w:r w:rsidRPr="00051A96">
              <w:rPr>
                <w:rFonts w:eastAsia="等线"/>
                <w:sz w:val="18"/>
                <w:szCs w:val="18"/>
                <w:lang w:val="en-US" w:eastAsia="zh-CN"/>
              </w:rPr>
              <w:t>5.0</w:t>
            </w:r>
          </w:p>
        </w:tc>
        <w:tc>
          <w:tcPr>
            <w:tcW w:w="0" w:type="auto"/>
            <w:tcBorders>
              <w:top w:val="nil"/>
              <w:left w:val="nil"/>
              <w:bottom w:val="single" w:sz="4" w:space="0" w:color="auto"/>
              <w:right w:val="single" w:sz="4" w:space="0" w:color="auto"/>
            </w:tcBorders>
            <w:shd w:val="clear" w:color="auto" w:fill="auto"/>
            <w:noWrap/>
            <w:vAlign w:val="center"/>
          </w:tcPr>
          <w:p w14:paraId="0FBAA5B4" w14:textId="0FC79AC1" w:rsidR="00433E78" w:rsidRPr="00051A96" w:rsidRDefault="00433E78" w:rsidP="00433E78">
            <w:pPr>
              <w:spacing w:after="0"/>
              <w:jc w:val="center"/>
              <w:rPr>
                <w:rFonts w:eastAsia="等线"/>
                <w:b/>
                <w:color w:val="000000"/>
                <w:sz w:val="18"/>
                <w:szCs w:val="18"/>
                <w:highlight w:val="yellow"/>
                <w:lang w:val="en-US" w:eastAsia="zh-CN"/>
              </w:rPr>
            </w:pPr>
            <w:r w:rsidRPr="00051A96">
              <w:rPr>
                <w:rFonts w:eastAsia="等线"/>
                <w:sz w:val="18"/>
                <w:szCs w:val="18"/>
                <w:highlight w:val="yellow"/>
                <w:lang w:val="en-US" w:eastAsia="zh-CN"/>
              </w:rPr>
              <w:t>6.0</w:t>
            </w:r>
          </w:p>
        </w:tc>
      </w:tr>
      <w:tr w:rsidR="00433E78" w:rsidRPr="00051A96" w14:paraId="0B781788" w14:textId="77777777" w:rsidTr="00E51D85">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9915D15" w14:textId="77888CB7" w:rsidR="00433E78" w:rsidRPr="00051A96" w:rsidRDefault="00433E78" w:rsidP="00433E78">
            <w:pPr>
              <w:spacing w:after="0"/>
              <w:rPr>
                <w:rFonts w:eastAsia="等线"/>
                <w:color w:val="000000"/>
                <w:sz w:val="18"/>
                <w:szCs w:val="18"/>
                <w:lang w:val="en-US" w:eastAsia="zh-CN"/>
              </w:rPr>
            </w:pPr>
            <w:r w:rsidRPr="00051A96">
              <w:rPr>
                <w:rFonts w:eastAsia="等线"/>
                <w:sz w:val="18"/>
                <w:szCs w:val="18"/>
                <w:lang w:val="en-US" w:eastAsia="zh-CN"/>
              </w:rPr>
              <w:t>Band n104</w:t>
            </w:r>
          </w:p>
        </w:tc>
        <w:tc>
          <w:tcPr>
            <w:tcW w:w="0" w:type="auto"/>
            <w:tcBorders>
              <w:top w:val="nil"/>
              <w:left w:val="nil"/>
              <w:bottom w:val="single" w:sz="4" w:space="0" w:color="auto"/>
              <w:right w:val="single" w:sz="4" w:space="0" w:color="auto"/>
            </w:tcBorders>
            <w:shd w:val="clear" w:color="auto" w:fill="auto"/>
            <w:noWrap/>
            <w:vAlign w:val="center"/>
          </w:tcPr>
          <w:p w14:paraId="78ACA5A0" w14:textId="4C8B47EF" w:rsidR="00433E78" w:rsidRPr="00051A96" w:rsidRDefault="00433E78" w:rsidP="00433E78">
            <w:pPr>
              <w:spacing w:after="0"/>
              <w:jc w:val="center"/>
              <w:rPr>
                <w:rFonts w:eastAsia="等线"/>
                <w:b/>
                <w:color w:val="000000"/>
                <w:sz w:val="18"/>
                <w:szCs w:val="18"/>
                <w:lang w:val="en-US" w:eastAsia="zh-CN"/>
              </w:rPr>
            </w:pPr>
            <w:r w:rsidRPr="00051A96">
              <w:rPr>
                <w:rFonts w:eastAsia="等线"/>
                <w:sz w:val="18"/>
                <w:szCs w:val="18"/>
                <w:lang w:val="en-US" w:eastAsia="zh-CN"/>
              </w:rPr>
              <w:t>6.5</w:t>
            </w:r>
          </w:p>
        </w:tc>
        <w:tc>
          <w:tcPr>
            <w:tcW w:w="0" w:type="auto"/>
            <w:tcBorders>
              <w:top w:val="nil"/>
              <w:left w:val="nil"/>
              <w:bottom w:val="single" w:sz="4" w:space="0" w:color="auto"/>
              <w:right w:val="single" w:sz="4" w:space="0" w:color="auto"/>
            </w:tcBorders>
            <w:shd w:val="clear" w:color="auto" w:fill="auto"/>
            <w:noWrap/>
            <w:vAlign w:val="center"/>
          </w:tcPr>
          <w:p w14:paraId="125AD168" w14:textId="1653749E" w:rsidR="00433E78" w:rsidRPr="00051A96" w:rsidRDefault="00433E78" w:rsidP="00433E78">
            <w:pPr>
              <w:spacing w:after="0"/>
              <w:jc w:val="center"/>
              <w:rPr>
                <w:rFonts w:eastAsia="等线"/>
                <w:b/>
                <w:color w:val="000000"/>
                <w:sz w:val="18"/>
                <w:szCs w:val="18"/>
                <w:lang w:val="en-US" w:eastAsia="zh-CN"/>
              </w:rPr>
            </w:pPr>
            <w:r w:rsidRPr="00051A96">
              <w:rPr>
                <w:rFonts w:eastAsia="等线"/>
                <w:sz w:val="18"/>
                <w:szCs w:val="18"/>
                <w:lang w:val="en-US" w:eastAsia="zh-CN"/>
              </w:rPr>
              <w:t>5.5</w:t>
            </w:r>
          </w:p>
        </w:tc>
        <w:tc>
          <w:tcPr>
            <w:tcW w:w="0" w:type="auto"/>
            <w:tcBorders>
              <w:top w:val="nil"/>
              <w:left w:val="nil"/>
              <w:bottom w:val="single" w:sz="4" w:space="0" w:color="auto"/>
              <w:right w:val="single" w:sz="4" w:space="0" w:color="auto"/>
            </w:tcBorders>
            <w:shd w:val="clear" w:color="auto" w:fill="auto"/>
            <w:noWrap/>
            <w:vAlign w:val="center"/>
          </w:tcPr>
          <w:p w14:paraId="41203402" w14:textId="1AAD8E3E" w:rsidR="00433E78" w:rsidRPr="00051A96" w:rsidRDefault="00433E78" w:rsidP="00433E78">
            <w:pPr>
              <w:spacing w:after="0"/>
              <w:jc w:val="center"/>
              <w:rPr>
                <w:rFonts w:eastAsia="等线"/>
                <w:b/>
                <w:color w:val="000000"/>
                <w:sz w:val="18"/>
                <w:szCs w:val="18"/>
                <w:highlight w:val="yellow"/>
                <w:lang w:val="en-US" w:eastAsia="zh-CN"/>
              </w:rPr>
            </w:pPr>
            <w:r w:rsidRPr="00051A96">
              <w:rPr>
                <w:rFonts w:eastAsia="等线"/>
                <w:sz w:val="18"/>
                <w:szCs w:val="18"/>
                <w:highlight w:val="yellow"/>
                <w:lang w:val="en-US" w:eastAsia="zh-CN"/>
              </w:rPr>
              <w:t>7.0</w:t>
            </w:r>
          </w:p>
        </w:tc>
      </w:tr>
    </w:tbl>
    <w:p w14:paraId="261556FC" w14:textId="2E667E3C" w:rsidR="00DB398D" w:rsidRPr="005D1E49" w:rsidRDefault="00433E78" w:rsidP="009F148E">
      <w:pPr>
        <w:spacing w:before="100" w:beforeAutospacing="1"/>
        <w:jc w:val="both"/>
        <w:rPr>
          <w:lang w:eastAsia="zh-CN"/>
        </w:rPr>
      </w:pPr>
      <w:r>
        <w:rPr>
          <w:lang w:eastAsia="zh-CN"/>
        </w:rPr>
        <w:t>Based on above agreements, w</w:t>
      </w:r>
      <w:r w:rsidR="005D1E49">
        <w:rPr>
          <w:lang w:eastAsia="zh-CN"/>
        </w:rPr>
        <w:t>e provide our</w:t>
      </w:r>
      <w:r w:rsidR="009F148E">
        <w:rPr>
          <w:lang w:eastAsia="zh-CN"/>
        </w:rPr>
        <w:t xml:space="preserve"> draft</w:t>
      </w:r>
      <w:r w:rsidR="005D1E49">
        <w:rPr>
          <w:lang w:eastAsia="zh-CN"/>
        </w:rPr>
        <w:t xml:space="preserve"> CR to capture </w:t>
      </w:r>
      <w:r w:rsidR="009F148E">
        <w:rPr>
          <w:lang w:eastAsia="zh-CN"/>
        </w:rPr>
        <w:t>SRS antenna switching</w:t>
      </w:r>
      <w:r w:rsidR="005D1E49">
        <w:rPr>
          <w:lang w:eastAsia="zh-CN"/>
        </w:rPr>
        <w:t xml:space="preserve"> requirement in [3].</w:t>
      </w:r>
    </w:p>
    <w:p w14:paraId="03B21F77" w14:textId="650AF3C6" w:rsidR="009F148E" w:rsidRPr="009F148E" w:rsidRDefault="005D1E49" w:rsidP="00AB6A68">
      <w:pPr>
        <w:jc w:val="both"/>
        <w:rPr>
          <w:lang w:eastAsia="zh-CN"/>
        </w:rPr>
      </w:pPr>
      <w:r w:rsidRPr="009F148E">
        <w:rPr>
          <w:lang w:eastAsia="zh-CN"/>
        </w:rPr>
        <w:t>One issue is when ∆T</w:t>
      </w:r>
      <w:r w:rsidRPr="009F148E">
        <w:rPr>
          <w:vertAlign w:val="subscript"/>
          <w:lang w:eastAsia="zh-CN"/>
        </w:rPr>
        <w:t>RxSRS</w:t>
      </w:r>
      <w:r w:rsidRPr="009F148E">
        <w:rPr>
          <w:lang w:eastAsia="zh-CN"/>
        </w:rPr>
        <w:t xml:space="preserve"> is applied for 6Rx including t1r6, t2r6, t3r6</w:t>
      </w:r>
      <w:r w:rsidR="009F148E" w:rsidRPr="009F148E">
        <w:rPr>
          <w:lang w:eastAsia="zh-CN"/>
        </w:rPr>
        <w:t xml:space="preserve">, the core spec didn’t support the indication </w:t>
      </w:r>
      <w:r w:rsidR="009F148E" w:rsidRPr="009F148E">
        <w:rPr>
          <w:rFonts w:eastAsiaTheme="minorEastAsia"/>
          <w:lang w:eastAsia="zh-CN"/>
        </w:rPr>
        <w:t>for</w:t>
      </w:r>
      <w:r w:rsidR="009F148E" w:rsidRPr="009F148E">
        <w:rPr>
          <w:lang w:eastAsia="zh-CN"/>
        </w:rPr>
        <w:t xml:space="preserve"> t3r6</w:t>
      </w:r>
      <w:r w:rsidR="002D4424">
        <w:rPr>
          <w:lang w:eastAsia="zh-CN"/>
        </w:rPr>
        <w:t xml:space="preserve"> for now</w:t>
      </w:r>
      <w:r w:rsidR="009F148E" w:rsidRPr="009F148E">
        <w:rPr>
          <w:lang w:eastAsia="zh-CN"/>
        </w:rPr>
        <w:t>. The part for t3r6 was in brackets</w:t>
      </w:r>
      <w:r w:rsidR="009F148E">
        <w:rPr>
          <w:lang w:eastAsia="zh-CN"/>
        </w:rPr>
        <w:t xml:space="preserve"> in our draft CR</w:t>
      </w:r>
      <w:r w:rsidR="009F148E" w:rsidRPr="009F148E">
        <w:rPr>
          <w:lang w:eastAsia="zh-CN"/>
        </w:rPr>
        <w:t>.</w:t>
      </w:r>
    </w:p>
    <w:p w14:paraId="1C48AB1C" w14:textId="628E2F1C" w:rsidR="005D1E49" w:rsidRDefault="005D1E49" w:rsidP="00AB6A68">
      <w:pPr>
        <w:jc w:val="both"/>
        <w:rPr>
          <w:lang w:eastAsia="zh-CN"/>
        </w:rPr>
      </w:pPr>
      <w:r>
        <w:rPr>
          <w:lang w:eastAsia="zh-CN"/>
        </w:rPr>
        <w:t>We tried to give the wording for this:</w:t>
      </w:r>
    </w:p>
    <w:p w14:paraId="16D4B85E" w14:textId="77777777" w:rsidR="005D1E49" w:rsidRPr="009B20E5" w:rsidRDefault="005D1E49" w:rsidP="005D1E49">
      <w:pPr>
        <w:ind w:left="851" w:hanging="284"/>
        <w:rPr>
          <w:ins w:id="5" w:author="vivo/zhoushuai" w:date="2025-03-24T15:32:00Z"/>
        </w:rPr>
      </w:pPr>
      <w:ins w:id="6" w:author="vivo/zhoushuai" w:date="2025-03-24T15:34:00Z">
        <w:r>
          <w:rPr>
            <w:lang w:eastAsia="ja-JP"/>
          </w:rPr>
          <w:t>h</w:t>
        </w:r>
      </w:ins>
      <w:ins w:id="7" w:author="vivo/zhoushuai" w:date="2025-03-24T15:32:00Z">
        <w:r w:rsidRPr="009B20E5">
          <w:rPr>
            <w:lang w:eastAsia="ja-JP"/>
          </w:rPr>
          <w:t>)</w:t>
        </w:r>
        <w:r w:rsidRPr="009B20E5">
          <w:tab/>
          <w:t>UE transmits SRS on the second, third, fourth, fifth, sixth</w:t>
        </w:r>
        <w:r>
          <w:t xml:space="preserve"> </w:t>
        </w:r>
        <w:r w:rsidRPr="009B20E5">
          <w:t xml:space="preserve">SRS resources of the total </w:t>
        </w:r>
      </w:ins>
      <w:ins w:id="8" w:author="vivo/zhoushuai" w:date="2025-03-24T15:33:00Z">
        <w:r>
          <w:t>6</w:t>
        </w:r>
      </w:ins>
      <w:ins w:id="9" w:author="vivo/zhoushuai" w:date="2025-03-24T15:32:00Z">
        <w:r w:rsidRPr="009B20E5">
          <w:t xml:space="preserve"> SRS resources from all configured SRS resource set(s) consisting of one SRS port when the </w:t>
        </w:r>
        <w:r w:rsidRPr="009B20E5">
          <w:rPr>
            <w:i/>
            <w:iCs/>
          </w:rPr>
          <w:t>srs-AntennaSwitchingBeyond4RX-r17</w:t>
        </w:r>
        <w:r w:rsidRPr="009B20E5">
          <w:t xml:space="preserve"> capability is indicated as at least 't1r</w:t>
        </w:r>
        <w:r>
          <w:rPr>
            <w:lang w:eastAsia="ja-JP"/>
          </w:rPr>
          <w:t>6</w:t>
        </w:r>
        <w:r w:rsidRPr="009B20E5">
          <w:t>', or</w:t>
        </w:r>
      </w:ins>
    </w:p>
    <w:p w14:paraId="79B1BD7F" w14:textId="77777777" w:rsidR="005D1E49" w:rsidRPr="009B20E5" w:rsidRDefault="005D1E49" w:rsidP="005D1E49">
      <w:pPr>
        <w:ind w:left="851" w:hanging="284"/>
        <w:rPr>
          <w:ins w:id="10" w:author="vivo/zhoushuai" w:date="2025-03-24T15:32:00Z"/>
        </w:rPr>
      </w:pPr>
      <w:ins w:id="11" w:author="vivo/zhoushuai" w:date="2025-03-24T15:34:00Z">
        <w:r>
          <w:rPr>
            <w:lang w:eastAsia="ja-JP"/>
          </w:rPr>
          <w:lastRenderedPageBreak/>
          <w:t>i</w:t>
        </w:r>
      </w:ins>
      <w:ins w:id="12" w:author="vivo/zhoushuai" w:date="2025-03-24T15:32:00Z">
        <w:r w:rsidRPr="009B20E5">
          <w:rPr>
            <w:lang w:eastAsia="ja-JP"/>
          </w:rPr>
          <w:t>)</w:t>
        </w:r>
        <w:r w:rsidRPr="009B20E5">
          <w:tab/>
          <w:t xml:space="preserve">UE transmits SRS from the SRS port pair on the second, third SRS resource in every configured SRS resource set consisting of two SRS ports when the </w:t>
        </w:r>
        <w:r w:rsidRPr="009B20E5">
          <w:rPr>
            <w:i/>
            <w:iCs/>
          </w:rPr>
          <w:t>srs-AntennaSwitchingBeyond4RX-r17</w:t>
        </w:r>
        <w:r w:rsidRPr="009B20E5">
          <w:rPr>
            <w:i/>
            <w:iCs/>
            <w:lang w:eastAsia="zh-CN"/>
          </w:rPr>
          <w:t xml:space="preserve"> </w:t>
        </w:r>
        <w:r w:rsidRPr="009B20E5">
          <w:t>capability is indicated as at least 't2r</w:t>
        </w:r>
      </w:ins>
      <w:ins w:id="13" w:author="vivo/zhoushuai" w:date="2025-03-24T15:34:00Z">
        <w:r>
          <w:t>6</w:t>
        </w:r>
      </w:ins>
      <w:ins w:id="14" w:author="vivo/zhoushuai" w:date="2025-03-24T15:32:00Z">
        <w:r w:rsidRPr="009B20E5">
          <w:t>', or</w:t>
        </w:r>
      </w:ins>
    </w:p>
    <w:p w14:paraId="35266880" w14:textId="5CD81297" w:rsidR="005D1E49" w:rsidRDefault="005D1E49" w:rsidP="005D1E49">
      <w:pPr>
        <w:ind w:left="851" w:hanging="284"/>
      </w:pPr>
      <w:ins w:id="15" w:author="vivo/zhoushuai" w:date="2025-03-24T15:34:00Z">
        <w:r>
          <w:rPr>
            <w:lang w:eastAsia="zh-CN"/>
          </w:rPr>
          <w:t>[j</w:t>
        </w:r>
      </w:ins>
      <w:ins w:id="16" w:author="vivo/zhoushuai" w:date="2025-03-24T15:32:00Z">
        <w:r w:rsidRPr="009B20E5">
          <w:rPr>
            <w:lang w:eastAsia="zh-CN"/>
          </w:rPr>
          <w:t xml:space="preserve">) </w:t>
        </w:r>
        <w:r w:rsidRPr="009B20E5">
          <w:t>UE transmits SRS from the set of SRS ports on the second</w:t>
        </w:r>
        <w:r w:rsidRPr="009B20E5">
          <w:rPr>
            <w:lang w:eastAsia="zh-CN"/>
          </w:rPr>
          <w:t xml:space="preserve"> </w:t>
        </w:r>
        <w:r w:rsidRPr="009B20E5">
          <w:t xml:space="preserve">SRS resource in every configured SRS resource set consisting of </w:t>
        </w:r>
      </w:ins>
      <w:ins w:id="17" w:author="vivo/zhoushuai" w:date="2025-03-24T15:34:00Z">
        <w:r>
          <w:rPr>
            <w:lang w:eastAsia="zh-CN"/>
          </w:rPr>
          <w:t>three</w:t>
        </w:r>
      </w:ins>
      <w:ins w:id="18" w:author="vivo/zhoushuai" w:date="2025-03-24T15:32:00Z">
        <w:r w:rsidRPr="009B20E5">
          <w:rPr>
            <w:lang w:eastAsia="zh-CN"/>
          </w:rPr>
          <w:t xml:space="preserve"> </w:t>
        </w:r>
        <w:r w:rsidRPr="009B20E5">
          <w:t xml:space="preserve">SRS ports when the </w:t>
        </w:r>
        <w:r w:rsidRPr="00371FFE">
          <w:rPr>
            <w:i/>
            <w:iCs/>
            <w:highlight w:val="yellow"/>
          </w:rPr>
          <w:t>srs-AntennaSwitchingBeyond4RX-r17</w:t>
        </w:r>
        <w:r w:rsidRPr="009B20E5">
          <w:rPr>
            <w:i/>
            <w:iCs/>
            <w:lang w:eastAsia="zh-CN"/>
          </w:rPr>
          <w:t xml:space="preserve"> </w:t>
        </w:r>
        <w:r w:rsidRPr="009B20E5">
          <w:t>capability is indicated as at least 't</w:t>
        </w:r>
      </w:ins>
      <w:ins w:id="19" w:author="vivo/zhoushuai" w:date="2025-03-24T15:33:00Z">
        <w:r>
          <w:rPr>
            <w:lang w:eastAsia="zh-CN"/>
          </w:rPr>
          <w:t>3</w:t>
        </w:r>
      </w:ins>
      <w:ins w:id="20" w:author="vivo/zhoushuai" w:date="2025-03-24T15:32:00Z">
        <w:r w:rsidRPr="009B20E5">
          <w:t>r</w:t>
        </w:r>
      </w:ins>
      <w:ins w:id="21" w:author="vivo/zhoushuai" w:date="2025-03-24T15:34:00Z">
        <w:r>
          <w:t>6</w:t>
        </w:r>
      </w:ins>
      <w:ins w:id="22" w:author="vivo/zhoushuai" w:date="2025-03-24T15:32:00Z">
        <w:r w:rsidRPr="009B20E5">
          <w:t>',</w:t>
        </w:r>
      </w:ins>
      <w:ins w:id="23" w:author="vivo/zhoushuai" w:date="2025-03-24T15:35:00Z">
        <w:r>
          <w:t>]</w:t>
        </w:r>
      </w:ins>
    </w:p>
    <w:p w14:paraId="37DD91E9" w14:textId="228FD272" w:rsidR="005D1E49" w:rsidRPr="009F148E" w:rsidRDefault="00446CFB" w:rsidP="00433E78">
      <w:pPr>
        <w:jc w:val="both"/>
        <w:rPr>
          <w:lang w:eastAsia="zh-CN"/>
        </w:rPr>
      </w:pPr>
      <w:r w:rsidRPr="009F148E">
        <w:rPr>
          <w:rFonts w:eastAsiaTheme="minorEastAsia"/>
          <w:lang w:eastAsia="zh-CN"/>
        </w:rPr>
        <w:t>The</w:t>
      </w:r>
      <w:r w:rsidRPr="009F148E">
        <w:rPr>
          <w:lang w:eastAsia="zh-CN"/>
        </w:rPr>
        <w:t xml:space="preserve"> feature srs-AntennaSwitchingBeyond4RX-r17 leverages antenna switching techniques to support more than 4Rx antennas without a proportional increase in hardware complexity or cost. </w:t>
      </w:r>
      <w:r w:rsidRPr="009F148E">
        <w:rPr>
          <w:rFonts w:eastAsiaTheme="minorEastAsia"/>
          <w:lang w:eastAsia="zh-CN"/>
        </w:rPr>
        <w:t>H</w:t>
      </w:r>
      <w:r w:rsidRPr="009F148E">
        <w:rPr>
          <w:lang w:eastAsia="zh-CN"/>
        </w:rPr>
        <w:t xml:space="preserve">owever, </w:t>
      </w:r>
      <w:r w:rsidR="005D1E49" w:rsidRPr="009F148E">
        <w:rPr>
          <w:lang w:eastAsia="zh-CN"/>
        </w:rPr>
        <w:t xml:space="preserve">the UE capability </w:t>
      </w:r>
      <w:bookmarkStart w:id="24" w:name="_Hlk193806604"/>
      <w:r w:rsidR="005D1E49" w:rsidRPr="009F148E">
        <w:rPr>
          <w:lang w:eastAsia="zh-CN"/>
        </w:rPr>
        <w:t>srs-AntennaSwitchingBeyond4RX-r17</w:t>
      </w:r>
      <w:bookmarkEnd w:id="24"/>
      <w:r w:rsidR="005D1E49" w:rsidRPr="009F148E">
        <w:rPr>
          <w:lang w:eastAsia="zh-CN"/>
        </w:rPr>
        <w:t xml:space="preserve">, it can not support </w:t>
      </w:r>
      <w:r w:rsidRPr="009F148E">
        <w:rPr>
          <w:lang w:eastAsia="zh-CN"/>
        </w:rPr>
        <w:t xml:space="preserve">indication of </w:t>
      </w:r>
      <w:r w:rsidR="005D1E49" w:rsidRPr="009F148E">
        <w:rPr>
          <w:lang w:eastAsia="zh-CN"/>
        </w:rPr>
        <w:t>t3r6 now</w:t>
      </w:r>
      <w:r w:rsidRPr="009F148E">
        <w:rPr>
          <w:lang w:eastAsia="zh-CN"/>
        </w:rPr>
        <w:t>, which is shown as following table</w:t>
      </w:r>
      <w:r w:rsidR="005D1E49" w:rsidRPr="009F148E">
        <w:rPr>
          <w:lang w:eastAsia="zh-CN"/>
        </w:rPr>
        <w:t xml:space="preserve">. </w:t>
      </w:r>
      <w:r w:rsidRPr="009F148E">
        <w:rPr>
          <w:lang w:eastAsia="zh-CN"/>
        </w:rPr>
        <w:t>In order to complete the requirements for t3r6, w</w:t>
      </w:r>
      <w:r w:rsidR="005D1E49" w:rsidRPr="009F148E">
        <w:rPr>
          <w:lang w:eastAsia="zh-CN"/>
        </w:rPr>
        <w:t xml:space="preserve">e </w:t>
      </w:r>
      <w:r w:rsidR="00A1278B">
        <w:rPr>
          <w:lang w:eastAsia="zh-CN"/>
        </w:rPr>
        <w:t>suggest to</w:t>
      </w:r>
      <w:r w:rsidR="005D1E49" w:rsidRPr="009F148E">
        <w:rPr>
          <w:lang w:eastAsia="zh-CN"/>
        </w:rPr>
        <w:t xml:space="preserve"> send an LS to </w:t>
      </w:r>
      <w:r w:rsidR="009F148E">
        <w:rPr>
          <w:lang w:eastAsia="zh-CN"/>
        </w:rPr>
        <w:t xml:space="preserve">RAN2 to </w:t>
      </w:r>
      <w:r w:rsidR="005D1E49" w:rsidRPr="009F148E">
        <w:rPr>
          <w:lang w:eastAsia="zh-CN"/>
        </w:rPr>
        <w:t>capture t3r6 in the core spec.</w:t>
      </w:r>
    </w:p>
    <w:tbl>
      <w:tblPr>
        <w:tblStyle w:val="aff0"/>
        <w:tblW w:w="0" w:type="auto"/>
        <w:tblLook w:val="04A0" w:firstRow="1" w:lastRow="0" w:firstColumn="1" w:lastColumn="0" w:noHBand="0" w:noVBand="1"/>
      </w:tblPr>
      <w:tblGrid>
        <w:gridCol w:w="9631"/>
      </w:tblGrid>
      <w:tr w:rsidR="00B87839" w14:paraId="7809E83D" w14:textId="77777777" w:rsidTr="00B87839">
        <w:tc>
          <w:tcPr>
            <w:tcW w:w="9631" w:type="dxa"/>
          </w:tcPr>
          <w:p w14:paraId="7C6F15E7" w14:textId="77777777" w:rsidR="00B87839" w:rsidRPr="00414DF9" w:rsidRDefault="00B87839" w:rsidP="00B87839">
            <w:pPr>
              <w:pStyle w:val="TAL"/>
              <w:rPr>
                <w:b/>
                <w:bCs/>
                <w:i/>
              </w:rPr>
            </w:pPr>
            <w:bookmarkStart w:id="25" w:name="_Hlk193724028"/>
            <w:bookmarkStart w:id="26" w:name="_Hlk178693689"/>
            <w:bookmarkEnd w:id="2"/>
            <w:r w:rsidRPr="00414DF9">
              <w:rPr>
                <w:b/>
                <w:bCs/>
                <w:i/>
              </w:rPr>
              <w:t>srs-AntennaSwitchingBeyond4RX-r17</w:t>
            </w:r>
          </w:p>
          <w:bookmarkEnd w:id="25"/>
          <w:p w14:paraId="4CA842B7" w14:textId="77777777" w:rsidR="00B87839" w:rsidRPr="00414DF9" w:rsidRDefault="00B87839" w:rsidP="00B87839">
            <w:pPr>
              <w:pStyle w:val="TAL"/>
            </w:pPr>
            <w:r w:rsidRPr="00414DF9">
              <w:t xml:space="preserve">Indicates whether the UE supports SRS Antenna switching for more than 4 Rx. </w:t>
            </w:r>
            <w:r w:rsidRPr="00414DF9">
              <w:rPr>
                <w:rFonts w:eastAsia="宋体"/>
                <w:bCs/>
                <w:iCs/>
                <w:lang w:eastAsia="zh-CN"/>
              </w:rPr>
              <w:t>The capability signalling comprises the following parameters:</w:t>
            </w:r>
          </w:p>
          <w:p w14:paraId="6E1453CC" w14:textId="77777777" w:rsidR="00B87839" w:rsidRPr="00414DF9" w:rsidRDefault="00B87839" w:rsidP="00B87839">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supportedSRS-TxPortSwitchBeyond4Rx-r17</w:t>
            </w:r>
            <w:r w:rsidRPr="00414DF9">
              <w:rPr>
                <w:rFonts w:ascii="Arial" w:hAnsi="Arial" w:cs="Arial"/>
                <w:sz w:val="18"/>
                <w:szCs w:val="18"/>
              </w:rPr>
              <w:t xml:space="preserve"> indicates a combination of supported xTyRs. It includes 11-bit bitmap, where starting from the leading / leftmost bit (bit 0), each bit corresponds to </w:t>
            </w:r>
            <w:r w:rsidRPr="00B87839">
              <w:rPr>
                <w:rFonts w:ascii="Arial" w:hAnsi="Arial" w:cs="Arial"/>
                <w:sz w:val="18"/>
                <w:szCs w:val="18"/>
                <w:highlight w:val="yellow"/>
              </w:rPr>
              <w:t>{t1r1, t2r2, t1r2, t4r4, t2r4, t1r4, t2r6, t1r6, t4r8, t2r8, t1r8</w:t>
            </w:r>
            <w:r w:rsidRPr="00414DF9">
              <w:rPr>
                <w:rFonts w:ascii="Arial" w:hAnsi="Arial" w:cs="Arial"/>
                <w:sz w:val="18"/>
                <w:szCs w:val="18"/>
              </w:rPr>
              <w:t>}. For any indicated value, x shall be equal to or smaller than the one associated with the largest y.</w:t>
            </w:r>
          </w:p>
          <w:p w14:paraId="1CDFB9D7" w14:textId="77777777" w:rsidR="00B87839" w:rsidRPr="00414DF9" w:rsidRDefault="00B87839" w:rsidP="00B87839">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entryNumberAffectBeyond4Rx-r17</w:t>
            </w:r>
            <w:r w:rsidRPr="00414DF9">
              <w:rPr>
                <w:rFonts w:ascii="Arial" w:hAnsi="Arial" w:cs="Arial"/>
                <w:sz w:val="18"/>
                <w:szCs w:val="18"/>
              </w:rPr>
              <w:t xml:space="preserve"> indicates the lowest band entry number of the UL group (see</w:t>
            </w:r>
            <w:r w:rsidRPr="00414DF9">
              <w:rPr>
                <w:rFonts w:ascii="Arial" w:hAnsi="Arial" w:cs="Arial"/>
                <w:i/>
                <w:iCs/>
                <w:sz w:val="18"/>
                <w:szCs w:val="18"/>
              </w:rPr>
              <w:t xml:space="preserve"> entryNumberSwitchBeyond4Rx-r17</w:t>
            </w:r>
            <w:r w:rsidRPr="00414DF9">
              <w:rPr>
                <w:rFonts w:ascii="Arial" w:hAnsi="Arial" w:cs="Arial"/>
                <w:sz w:val="18"/>
                <w:szCs w:val="18"/>
              </w:rPr>
              <w:t>) that impacts the DL of this band entry;</w:t>
            </w:r>
          </w:p>
          <w:p w14:paraId="4DE922FA" w14:textId="77777777" w:rsidR="00B87839" w:rsidRPr="00414DF9" w:rsidRDefault="00B87839" w:rsidP="00B87839">
            <w:pPr>
              <w:ind w:left="568" w:hanging="284"/>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entryNumberSwitchBeyond4Rx-r17</w:t>
            </w:r>
            <w:r w:rsidRPr="00414DF9">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4D595B21" w14:textId="1FE55F5E" w:rsidR="00B87839" w:rsidRPr="00B87839" w:rsidRDefault="00B87839" w:rsidP="00B87839">
            <w:pPr>
              <w:pStyle w:val="TAL"/>
              <w:rPr>
                <w:i/>
              </w:rPr>
            </w:pPr>
            <w:r w:rsidRPr="00414DF9">
              <w:t xml:space="preserve">The UE indicating support of this shall indicate support of </w:t>
            </w:r>
            <w:r w:rsidRPr="00414DF9">
              <w:rPr>
                <w:i/>
              </w:rPr>
              <w:t>srs-TxSwitch.</w:t>
            </w:r>
          </w:p>
        </w:tc>
      </w:tr>
    </w:tbl>
    <w:p w14:paraId="0F35AE1C" w14:textId="4B2F909E" w:rsidR="0085278D" w:rsidRPr="009F148E" w:rsidRDefault="00B87839" w:rsidP="009F148E">
      <w:pPr>
        <w:spacing w:before="100" w:beforeAutospacing="1"/>
        <w:rPr>
          <w:rFonts w:eastAsia="宋体"/>
          <w:b/>
          <w:lang w:eastAsia="zh-CN"/>
        </w:rPr>
      </w:pPr>
      <w:bookmarkStart w:id="27" w:name="_Hlk193795272"/>
      <w:r w:rsidRPr="009F148E">
        <w:rPr>
          <w:rFonts w:eastAsia="宋体"/>
          <w:b/>
          <w:lang w:eastAsia="zh-CN"/>
        </w:rPr>
        <w:t>Observation</w:t>
      </w:r>
      <w:r w:rsidR="009F148E" w:rsidRPr="009F148E">
        <w:rPr>
          <w:rFonts w:eastAsia="宋体"/>
          <w:b/>
          <w:lang w:eastAsia="zh-CN"/>
        </w:rPr>
        <w:t xml:space="preserve"> 1</w:t>
      </w:r>
      <w:r w:rsidRPr="009F148E">
        <w:rPr>
          <w:rFonts w:eastAsia="宋体"/>
          <w:b/>
          <w:lang w:eastAsia="zh-CN"/>
        </w:rPr>
        <w:t>: The UE capability</w:t>
      </w:r>
      <w:r w:rsidR="005B3B77" w:rsidRPr="009F148E">
        <w:rPr>
          <w:rFonts w:eastAsia="宋体"/>
          <w:b/>
          <w:lang w:eastAsia="zh-CN"/>
        </w:rPr>
        <w:t xml:space="preserve"> srs-AntennaSwitchingBeyond4RX-r17</w:t>
      </w:r>
      <w:r w:rsidRPr="009F148E">
        <w:rPr>
          <w:rFonts w:eastAsia="宋体"/>
          <w:b/>
          <w:lang w:eastAsia="zh-CN"/>
        </w:rPr>
        <w:t xml:space="preserve"> </w:t>
      </w:r>
      <w:r w:rsidR="00051A96" w:rsidRPr="009F148E">
        <w:rPr>
          <w:rFonts w:eastAsia="宋体"/>
          <w:b/>
          <w:lang w:eastAsia="zh-CN"/>
        </w:rPr>
        <w:t>cannot</w:t>
      </w:r>
      <w:r w:rsidRPr="009F148E">
        <w:rPr>
          <w:rFonts w:eastAsia="宋体"/>
          <w:b/>
          <w:lang w:eastAsia="zh-CN"/>
        </w:rPr>
        <w:t xml:space="preserve"> support </w:t>
      </w:r>
      <w:r w:rsidR="00446CFB" w:rsidRPr="009F148E">
        <w:rPr>
          <w:rFonts w:eastAsia="宋体"/>
          <w:b/>
          <w:lang w:eastAsia="zh-CN"/>
        </w:rPr>
        <w:t xml:space="preserve">the indication of </w:t>
      </w:r>
      <w:r w:rsidRPr="009F148E">
        <w:rPr>
          <w:rFonts w:eastAsia="宋体"/>
          <w:b/>
          <w:lang w:eastAsia="zh-CN"/>
        </w:rPr>
        <w:t>t3r6</w:t>
      </w:r>
      <w:r w:rsidR="005B3B77" w:rsidRPr="009F148E">
        <w:rPr>
          <w:rFonts w:eastAsia="宋体"/>
          <w:b/>
          <w:lang w:eastAsia="zh-CN"/>
        </w:rPr>
        <w:t>.</w:t>
      </w:r>
    </w:p>
    <w:p w14:paraId="6E96E9F2" w14:textId="17A5AD68" w:rsidR="005B3B77" w:rsidRPr="009F148E" w:rsidRDefault="005B3B77" w:rsidP="003C1490">
      <w:pPr>
        <w:rPr>
          <w:rFonts w:eastAsia="宋体"/>
          <w:b/>
          <w:lang w:eastAsia="zh-CN"/>
        </w:rPr>
      </w:pPr>
      <w:r w:rsidRPr="009F148E">
        <w:rPr>
          <w:rFonts w:eastAsia="宋体"/>
          <w:b/>
          <w:lang w:eastAsia="zh-CN"/>
        </w:rPr>
        <w:t>Proposal 1: Send LS to RAN2 to add t3r6 for the UE capability srs-AntennaSwitchingBeyond4RX-r17.</w:t>
      </w:r>
    </w:p>
    <w:bookmarkEnd w:id="26"/>
    <w:bookmarkEnd w:id="27"/>
    <w:p w14:paraId="7039760A" w14:textId="72B67E7E" w:rsidR="00A0720F" w:rsidRDefault="00A0720F" w:rsidP="00B21479">
      <w:pPr>
        <w:pStyle w:val="1"/>
        <w:rPr>
          <w:rFonts w:eastAsia="宋体"/>
          <w:lang w:eastAsia="zh-CN"/>
        </w:rPr>
      </w:pPr>
      <w:r>
        <w:rPr>
          <w:rFonts w:eastAsia="宋体" w:hint="eastAsia"/>
          <w:lang w:eastAsia="zh-CN"/>
        </w:rPr>
        <w:t>Conclusion</w:t>
      </w:r>
    </w:p>
    <w:p w14:paraId="4CBFC370" w14:textId="7C3EF698" w:rsidR="00630943" w:rsidRPr="009F148E" w:rsidRDefault="00B36F8F" w:rsidP="00630943">
      <w:pPr>
        <w:rPr>
          <w:rFonts w:eastAsia="宋体"/>
          <w:lang w:eastAsia="zh-CN"/>
        </w:rPr>
      </w:pPr>
      <w:r w:rsidRPr="009F148E">
        <w:rPr>
          <w:rFonts w:eastAsia="宋体"/>
          <w:lang w:eastAsia="zh-CN"/>
        </w:rPr>
        <w:t xml:space="preserve">This contribution discusses </w:t>
      </w:r>
      <w:r w:rsidR="009360CD" w:rsidRPr="009F148E">
        <w:rPr>
          <w:rFonts w:eastAsia="宋体"/>
          <w:lang w:eastAsia="zh-CN"/>
        </w:rPr>
        <w:t>ΔT</w:t>
      </w:r>
      <w:r w:rsidR="009360CD" w:rsidRPr="009F148E">
        <w:rPr>
          <w:rFonts w:eastAsia="宋体"/>
          <w:vertAlign w:val="subscript"/>
          <w:lang w:eastAsia="zh-CN"/>
        </w:rPr>
        <w:t>RxSRS</w:t>
      </w:r>
      <w:r w:rsidR="009360CD" w:rsidRPr="009F148E">
        <w:rPr>
          <w:rFonts w:eastAsia="宋体"/>
          <w:lang w:eastAsia="zh-CN"/>
        </w:rPr>
        <w:t xml:space="preserve"> requirements for 6Rx considering SRS antenna switching configurations t</w:t>
      </w:r>
      <w:r w:rsidR="00683DEE" w:rsidRPr="009F148E">
        <w:rPr>
          <w:rFonts w:eastAsia="宋体"/>
          <w:lang w:eastAsia="zh-CN"/>
        </w:rPr>
        <w:t>3</w:t>
      </w:r>
      <w:r w:rsidR="009360CD" w:rsidRPr="009F148E">
        <w:rPr>
          <w:rFonts w:eastAsia="宋体"/>
          <w:lang w:eastAsia="zh-CN"/>
        </w:rPr>
        <w:t>r6, t</w:t>
      </w:r>
      <w:r w:rsidR="00683DEE" w:rsidRPr="009F148E">
        <w:rPr>
          <w:rFonts w:eastAsia="宋体"/>
          <w:lang w:eastAsia="zh-CN"/>
        </w:rPr>
        <w:t>1</w:t>
      </w:r>
      <w:r w:rsidR="009360CD" w:rsidRPr="009F148E">
        <w:rPr>
          <w:rFonts w:eastAsia="宋体"/>
          <w:lang w:eastAsia="zh-CN"/>
        </w:rPr>
        <w:t>r6</w:t>
      </w:r>
      <w:r w:rsidR="00683DEE" w:rsidRPr="009F148E">
        <w:rPr>
          <w:rFonts w:eastAsia="宋体"/>
          <w:lang w:eastAsia="zh-CN"/>
        </w:rPr>
        <w:t>-t3r6,</w:t>
      </w:r>
      <w:r w:rsidR="009360CD" w:rsidRPr="009F148E">
        <w:rPr>
          <w:rFonts w:eastAsia="宋体"/>
          <w:lang w:eastAsia="zh-CN"/>
        </w:rPr>
        <w:t xml:space="preserve"> t</w:t>
      </w:r>
      <w:r w:rsidR="00683DEE" w:rsidRPr="009F148E">
        <w:rPr>
          <w:rFonts w:eastAsia="宋体"/>
          <w:lang w:eastAsia="zh-CN"/>
        </w:rPr>
        <w:t>2</w:t>
      </w:r>
      <w:r w:rsidR="009360CD" w:rsidRPr="009F148E">
        <w:rPr>
          <w:rFonts w:eastAsia="宋体"/>
          <w:lang w:eastAsia="zh-CN"/>
        </w:rPr>
        <w:t>r6-t</w:t>
      </w:r>
      <w:r w:rsidR="00683DEE" w:rsidRPr="009F148E">
        <w:rPr>
          <w:rFonts w:eastAsia="宋体"/>
          <w:lang w:eastAsia="zh-CN"/>
        </w:rPr>
        <w:t>3</w:t>
      </w:r>
      <w:r w:rsidR="009360CD" w:rsidRPr="009F148E">
        <w:rPr>
          <w:rFonts w:eastAsia="宋体"/>
          <w:lang w:eastAsia="zh-CN"/>
        </w:rPr>
        <w:t>r6</w:t>
      </w:r>
      <w:r w:rsidR="00683DEE" w:rsidRPr="009F148E">
        <w:rPr>
          <w:rFonts w:eastAsia="宋体"/>
          <w:lang w:eastAsia="zh-CN"/>
        </w:rPr>
        <w:t xml:space="preserve"> and t1r6-t2r6-t3r6</w:t>
      </w:r>
      <w:r w:rsidR="00925858" w:rsidRPr="009F148E">
        <w:rPr>
          <w:rFonts w:eastAsia="宋体"/>
          <w:lang w:eastAsia="zh-CN"/>
        </w:rPr>
        <w:t>. The following proposal</w:t>
      </w:r>
      <w:r w:rsidR="009B0359" w:rsidRPr="009F148E">
        <w:rPr>
          <w:rFonts w:eastAsia="宋体"/>
          <w:lang w:eastAsia="zh-CN"/>
        </w:rPr>
        <w:t>s</w:t>
      </w:r>
      <w:r w:rsidR="00925858" w:rsidRPr="009F148E">
        <w:rPr>
          <w:rFonts w:eastAsia="宋体"/>
          <w:lang w:eastAsia="zh-CN"/>
        </w:rPr>
        <w:t xml:space="preserve"> </w:t>
      </w:r>
      <w:r w:rsidR="009B0359" w:rsidRPr="009F148E">
        <w:rPr>
          <w:rFonts w:eastAsia="宋体"/>
          <w:lang w:eastAsia="zh-CN"/>
        </w:rPr>
        <w:t>are</w:t>
      </w:r>
      <w:r w:rsidR="00925858" w:rsidRPr="009F148E">
        <w:rPr>
          <w:rFonts w:eastAsia="宋体"/>
          <w:lang w:eastAsia="zh-CN"/>
        </w:rPr>
        <w:t xml:space="preserve"> made:</w:t>
      </w:r>
    </w:p>
    <w:p w14:paraId="79D16DE8" w14:textId="6203379D" w:rsidR="005D1E49" w:rsidRPr="009F148E" w:rsidRDefault="005D1E49" w:rsidP="005D1E49">
      <w:pPr>
        <w:rPr>
          <w:rFonts w:eastAsia="宋体"/>
          <w:lang w:eastAsia="zh-CN"/>
        </w:rPr>
      </w:pPr>
      <w:r w:rsidRPr="009F148E">
        <w:rPr>
          <w:rFonts w:eastAsia="宋体"/>
          <w:b/>
          <w:lang w:eastAsia="zh-CN"/>
        </w:rPr>
        <w:t>Observation</w:t>
      </w:r>
      <w:r w:rsidR="009F148E" w:rsidRPr="009F148E">
        <w:rPr>
          <w:rFonts w:eastAsia="宋体"/>
          <w:b/>
          <w:lang w:eastAsia="zh-CN"/>
        </w:rPr>
        <w:t xml:space="preserve"> 1</w:t>
      </w:r>
      <w:r w:rsidRPr="009F148E">
        <w:rPr>
          <w:rFonts w:eastAsia="宋体"/>
          <w:b/>
          <w:lang w:eastAsia="zh-CN"/>
        </w:rPr>
        <w:t>:</w:t>
      </w:r>
      <w:r w:rsidRPr="009F148E">
        <w:rPr>
          <w:rFonts w:eastAsia="宋体"/>
          <w:lang w:eastAsia="zh-CN"/>
        </w:rPr>
        <w:t xml:space="preserve"> The UE capability srs-AntennaSwitchingBeyond4RX-r17 </w:t>
      </w:r>
      <w:r w:rsidR="00051A96" w:rsidRPr="009F148E">
        <w:rPr>
          <w:rFonts w:eastAsia="宋体"/>
          <w:lang w:eastAsia="zh-CN"/>
        </w:rPr>
        <w:t>can</w:t>
      </w:r>
      <w:r w:rsidR="00051A96">
        <w:rPr>
          <w:rFonts w:eastAsia="宋体"/>
          <w:lang w:eastAsia="zh-CN"/>
        </w:rPr>
        <w:t>not</w:t>
      </w:r>
      <w:r w:rsidRPr="009F148E">
        <w:rPr>
          <w:rFonts w:eastAsia="宋体"/>
          <w:lang w:eastAsia="zh-CN"/>
        </w:rPr>
        <w:t xml:space="preserve"> support </w:t>
      </w:r>
      <w:r w:rsidR="00051A96">
        <w:rPr>
          <w:rFonts w:eastAsia="宋体"/>
          <w:lang w:eastAsia="zh-CN"/>
        </w:rPr>
        <w:t xml:space="preserve">the indication of </w:t>
      </w:r>
      <w:r w:rsidRPr="009F148E">
        <w:rPr>
          <w:rFonts w:eastAsia="宋体"/>
          <w:lang w:eastAsia="zh-CN"/>
        </w:rPr>
        <w:t>t3r6.</w:t>
      </w:r>
    </w:p>
    <w:p w14:paraId="168712B1" w14:textId="26206AE6" w:rsidR="005D1E49" w:rsidRPr="009F148E" w:rsidRDefault="005D1E49" w:rsidP="00630943">
      <w:pPr>
        <w:rPr>
          <w:rFonts w:eastAsia="宋体"/>
          <w:lang w:eastAsia="zh-CN"/>
        </w:rPr>
      </w:pPr>
      <w:r w:rsidRPr="009F148E">
        <w:rPr>
          <w:rFonts w:eastAsia="宋体"/>
          <w:b/>
          <w:lang w:eastAsia="zh-CN"/>
        </w:rPr>
        <w:t>Proposal 1:</w:t>
      </w:r>
      <w:r w:rsidRPr="009F148E">
        <w:rPr>
          <w:rFonts w:eastAsia="宋体"/>
          <w:lang w:eastAsia="zh-CN"/>
        </w:rPr>
        <w:t xml:space="preserve"> Send LS to RAN2 to add t3r6 for the UE capability srs-AntennaSwitchingBeyond4RX-r17.</w:t>
      </w:r>
      <w:bookmarkStart w:id="28" w:name="_GoBack"/>
      <w:bookmarkEnd w:id="28"/>
    </w:p>
    <w:p w14:paraId="1FFDA4C2" w14:textId="77777777" w:rsidR="00F10F97" w:rsidRDefault="00F10F97" w:rsidP="00F10F97">
      <w:pPr>
        <w:pStyle w:val="1"/>
        <w:numPr>
          <w:ilvl w:val="0"/>
          <w:numId w:val="0"/>
        </w:numPr>
        <w:rPr>
          <w:rFonts w:eastAsia="宋体"/>
          <w:lang w:eastAsia="zh-CN"/>
        </w:rPr>
      </w:pPr>
      <w:r>
        <w:t>References</w:t>
      </w:r>
    </w:p>
    <w:p w14:paraId="66CA5AC1" w14:textId="40AA1765" w:rsidR="002C2DCA" w:rsidRDefault="007F52AE" w:rsidP="00765B3D">
      <w:pPr>
        <w:rPr>
          <w:rFonts w:eastAsia="等线"/>
          <w:lang w:eastAsia="zh-CN"/>
        </w:rPr>
      </w:pPr>
      <w:r>
        <w:rPr>
          <w:rFonts w:eastAsia="等线" w:hint="eastAsia"/>
          <w:lang w:eastAsia="zh-CN"/>
        </w:rPr>
        <w:t>[</w:t>
      </w:r>
      <w:r w:rsidR="000F6642">
        <w:rPr>
          <w:rFonts w:eastAsia="等线"/>
          <w:lang w:eastAsia="zh-CN"/>
        </w:rPr>
        <w:t>1</w:t>
      </w:r>
      <w:r>
        <w:rPr>
          <w:rFonts w:eastAsia="等线"/>
          <w:lang w:eastAsia="zh-CN"/>
        </w:rPr>
        <w:t>]</w:t>
      </w:r>
      <w:r w:rsidR="003D4AF2">
        <w:rPr>
          <w:rFonts w:eastAsia="等线"/>
          <w:lang w:eastAsia="zh-CN"/>
        </w:rPr>
        <w:t xml:space="preserve"> </w:t>
      </w:r>
      <w:r w:rsidR="00C63564">
        <w:rPr>
          <w:rFonts w:eastAsia="等线"/>
          <w:lang w:eastAsia="zh-CN"/>
        </w:rPr>
        <w:t xml:space="preserve">R4-2420376, </w:t>
      </w:r>
      <w:r w:rsidR="00C63564" w:rsidRPr="00C63564">
        <w:rPr>
          <w:rFonts w:eastAsia="等线"/>
          <w:lang w:eastAsia="zh-CN"/>
        </w:rPr>
        <w:t>WF on 6Rx requirements</w:t>
      </w:r>
      <w:r w:rsidR="00C63564">
        <w:rPr>
          <w:rFonts w:eastAsia="等线"/>
          <w:lang w:eastAsia="zh-CN"/>
        </w:rPr>
        <w:t>, AT&amp;T, RAN4#113.</w:t>
      </w:r>
    </w:p>
    <w:p w14:paraId="58504865" w14:textId="69FA0111" w:rsidR="00A07F24" w:rsidRDefault="00A07F24" w:rsidP="00765B3D">
      <w:pPr>
        <w:rPr>
          <w:rFonts w:eastAsia="等线"/>
          <w:lang w:eastAsia="zh-CN"/>
        </w:rPr>
      </w:pPr>
      <w:r>
        <w:rPr>
          <w:rFonts w:eastAsia="等线"/>
          <w:lang w:eastAsia="zh-CN"/>
        </w:rPr>
        <w:t>[2] R4-</w:t>
      </w:r>
      <w:r w:rsidRPr="00A07F24">
        <w:rPr>
          <w:rFonts w:eastAsia="等线"/>
          <w:lang w:eastAsia="zh-CN"/>
        </w:rPr>
        <w:t>2503014</w:t>
      </w:r>
      <w:r>
        <w:rPr>
          <w:rFonts w:eastAsia="等线"/>
          <w:lang w:eastAsia="zh-CN"/>
        </w:rPr>
        <w:t xml:space="preserve">, </w:t>
      </w:r>
      <w:r w:rsidRPr="00A07F24">
        <w:rPr>
          <w:rFonts w:eastAsia="等线"/>
          <w:lang w:eastAsia="zh-CN"/>
        </w:rPr>
        <w:t>WF on 6Rx requirements</w:t>
      </w:r>
      <w:r>
        <w:rPr>
          <w:rFonts w:eastAsia="等线"/>
          <w:lang w:eastAsia="zh-CN"/>
        </w:rPr>
        <w:t>, AT</w:t>
      </w:r>
      <w:r w:rsidR="005D1E49">
        <w:rPr>
          <w:rFonts w:eastAsia="等线"/>
          <w:lang w:eastAsia="zh-CN"/>
        </w:rPr>
        <w:t>&amp;T, RAN4#114.</w:t>
      </w:r>
    </w:p>
    <w:p w14:paraId="3707CE54" w14:textId="6939ADA3" w:rsidR="005D1E49" w:rsidRPr="003D4AF2" w:rsidRDefault="005D1E49" w:rsidP="00765B3D">
      <w:pPr>
        <w:rPr>
          <w:rFonts w:eastAsia="等线"/>
          <w:lang w:eastAsia="zh-CN"/>
        </w:rPr>
      </w:pPr>
      <w:r>
        <w:rPr>
          <w:rFonts w:eastAsia="等线"/>
          <w:lang w:eastAsia="zh-CN"/>
        </w:rPr>
        <w:t>[3] R4-</w:t>
      </w:r>
      <w:r w:rsidR="001E557D">
        <w:rPr>
          <w:rFonts w:eastAsia="等线"/>
          <w:lang w:eastAsia="zh-CN"/>
        </w:rPr>
        <w:t>2503821</w:t>
      </w:r>
      <w:r>
        <w:rPr>
          <w:rFonts w:eastAsia="等线"/>
          <w:lang w:eastAsia="zh-CN"/>
        </w:rPr>
        <w:t xml:space="preserve">, </w:t>
      </w:r>
      <w:r w:rsidR="001E557D">
        <w:rPr>
          <w:rFonts w:eastAsia="等线"/>
          <w:lang w:eastAsia="zh-CN"/>
        </w:rPr>
        <w:t xml:space="preserve">Draft </w:t>
      </w:r>
      <w:r w:rsidRPr="005D1E49">
        <w:rPr>
          <w:rFonts w:eastAsia="等线"/>
          <w:lang w:eastAsia="zh-CN"/>
        </w:rPr>
        <w:t>CR to 38.101-1 on SRS antenna switching requirements for 6Rx</w:t>
      </w:r>
      <w:r>
        <w:rPr>
          <w:rFonts w:eastAsia="等线"/>
          <w:lang w:eastAsia="zh-CN"/>
        </w:rPr>
        <w:t xml:space="preserve">, </w:t>
      </w:r>
      <w:r w:rsidR="001E557D">
        <w:rPr>
          <w:rFonts w:eastAsia="等线"/>
          <w:lang w:eastAsia="zh-CN"/>
        </w:rPr>
        <w:t>vivo</w:t>
      </w:r>
      <w:r>
        <w:rPr>
          <w:rFonts w:eastAsia="等线"/>
          <w:lang w:eastAsia="zh-CN"/>
        </w:rPr>
        <w:t>, RAN4#114bis.</w:t>
      </w:r>
    </w:p>
    <w:sectPr w:rsidR="005D1E49" w:rsidRPr="003D4AF2"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C4131" w14:textId="77777777" w:rsidR="0083085D" w:rsidRDefault="0083085D">
      <w:r>
        <w:separator/>
      </w:r>
    </w:p>
  </w:endnote>
  <w:endnote w:type="continuationSeparator" w:id="0">
    <w:p w14:paraId="6E2FD4A7" w14:textId="77777777" w:rsidR="0083085D" w:rsidRDefault="00830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swiss"/>
    <w:pitch w:val="default"/>
    <w:sig w:usb0="00000000" w:usb1="00000000" w:usb2="00000010" w:usb3="00000000" w:csb0="00020093" w:csb1="00000000"/>
  </w:font>
  <w:font w:name="Arial Unicode MS">
    <w:altName w:val="微软雅黑"/>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0ADC12AD" w14:textId="77777777" w:rsidR="002B4B2F" w:rsidRDefault="002B4B2F">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37C51EC9" w14:textId="77777777" w:rsidR="002B7B60" w:rsidRDefault="002B7B6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143E1" w14:textId="77777777" w:rsidR="0083085D" w:rsidRDefault="0083085D">
      <w:r>
        <w:separator/>
      </w:r>
    </w:p>
  </w:footnote>
  <w:footnote w:type="continuationSeparator" w:id="0">
    <w:p w14:paraId="6A24BB6D" w14:textId="77777777" w:rsidR="0083085D" w:rsidRDefault="008308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F8336E"/>
    <w:multiLevelType w:val="hybridMultilevel"/>
    <w:tmpl w:val="9086F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E805A1E"/>
    <w:multiLevelType w:val="hybridMultilevel"/>
    <w:tmpl w:val="F872C0F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31879A4"/>
    <w:multiLevelType w:val="hybridMultilevel"/>
    <w:tmpl w:val="1B108EA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6A472B"/>
    <w:multiLevelType w:val="hybridMultilevel"/>
    <w:tmpl w:val="224AC092"/>
    <w:lvl w:ilvl="0" w:tplc="3498F490">
      <w:start w:val="1"/>
      <w:numFmt w:val="bullet"/>
      <w:lvlText w:val=""/>
      <w:lvlJc w:val="left"/>
      <w:pPr>
        <w:tabs>
          <w:tab w:val="num" w:pos="720"/>
        </w:tabs>
        <w:ind w:left="720" w:hanging="360"/>
      </w:pPr>
      <w:rPr>
        <w:rFonts w:ascii="Symbol" w:hAnsi="Symbol" w:hint="default"/>
      </w:rPr>
    </w:lvl>
    <w:lvl w:ilvl="1" w:tplc="D3FAB9B0">
      <w:start w:val="1"/>
      <w:numFmt w:val="bullet"/>
      <w:lvlText w:val=""/>
      <w:lvlJc w:val="left"/>
      <w:pPr>
        <w:tabs>
          <w:tab w:val="num" w:pos="1440"/>
        </w:tabs>
        <w:ind w:left="1440" w:hanging="360"/>
      </w:pPr>
      <w:rPr>
        <w:rFonts w:ascii="Symbol" w:hAnsi="Symbol" w:hint="default"/>
      </w:rPr>
    </w:lvl>
    <w:lvl w:ilvl="2" w:tplc="4872AB44">
      <w:start w:val="1"/>
      <w:numFmt w:val="bullet"/>
      <w:lvlText w:val=""/>
      <w:lvlJc w:val="left"/>
      <w:pPr>
        <w:tabs>
          <w:tab w:val="num" w:pos="2160"/>
        </w:tabs>
        <w:ind w:left="2160" w:hanging="360"/>
      </w:pPr>
      <w:rPr>
        <w:rFonts w:ascii="Symbol" w:hAnsi="Symbol" w:hint="default"/>
      </w:rPr>
    </w:lvl>
    <w:lvl w:ilvl="3" w:tplc="D6E0FF2E">
      <w:start w:val="1"/>
      <w:numFmt w:val="bullet"/>
      <w:lvlText w:val=""/>
      <w:lvlJc w:val="left"/>
      <w:pPr>
        <w:tabs>
          <w:tab w:val="num" w:pos="2880"/>
        </w:tabs>
        <w:ind w:left="2880" w:hanging="360"/>
      </w:pPr>
      <w:rPr>
        <w:rFonts w:ascii="Symbol" w:hAnsi="Symbol" w:hint="default"/>
      </w:rPr>
    </w:lvl>
    <w:lvl w:ilvl="4" w:tplc="251E7180">
      <w:start w:val="1"/>
      <w:numFmt w:val="bullet"/>
      <w:lvlText w:val=""/>
      <w:lvlJc w:val="left"/>
      <w:pPr>
        <w:tabs>
          <w:tab w:val="num" w:pos="3600"/>
        </w:tabs>
        <w:ind w:left="3600" w:hanging="360"/>
      </w:pPr>
      <w:rPr>
        <w:rFonts w:ascii="Symbol" w:hAnsi="Symbol" w:hint="default"/>
      </w:rPr>
    </w:lvl>
    <w:lvl w:ilvl="5" w:tplc="B12A3ADA">
      <w:start w:val="1"/>
      <w:numFmt w:val="bullet"/>
      <w:lvlText w:val=""/>
      <w:lvlJc w:val="left"/>
      <w:pPr>
        <w:tabs>
          <w:tab w:val="num" w:pos="4320"/>
        </w:tabs>
        <w:ind w:left="4320" w:hanging="360"/>
      </w:pPr>
      <w:rPr>
        <w:rFonts w:ascii="Symbol" w:hAnsi="Symbol" w:hint="default"/>
      </w:rPr>
    </w:lvl>
    <w:lvl w:ilvl="6" w:tplc="0E1A3A34">
      <w:start w:val="1"/>
      <w:numFmt w:val="bullet"/>
      <w:lvlText w:val=""/>
      <w:lvlJc w:val="left"/>
      <w:pPr>
        <w:tabs>
          <w:tab w:val="num" w:pos="5040"/>
        </w:tabs>
        <w:ind w:left="5040" w:hanging="360"/>
      </w:pPr>
      <w:rPr>
        <w:rFonts w:ascii="Symbol" w:hAnsi="Symbol" w:hint="default"/>
      </w:rPr>
    </w:lvl>
    <w:lvl w:ilvl="7" w:tplc="6B74C1A8">
      <w:start w:val="1"/>
      <w:numFmt w:val="bullet"/>
      <w:lvlText w:val=""/>
      <w:lvlJc w:val="left"/>
      <w:pPr>
        <w:tabs>
          <w:tab w:val="num" w:pos="5760"/>
        </w:tabs>
        <w:ind w:left="5760" w:hanging="360"/>
      </w:pPr>
      <w:rPr>
        <w:rFonts w:ascii="Symbol" w:hAnsi="Symbol" w:hint="default"/>
      </w:rPr>
    </w:lvl>
    <w:lvl w:ilvl="8" w:tplc="C2C81C74">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B0DB7"/>
    <w:multiLevelType w:val="hybridMultilevel"/>
    <w:tmpl w:val="AC7ECFB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13"/>
  </w:num>
  <w:num w:numId="4">
    <w:abstractNumId w:val="25"/>
  </w:num>
  <w:num w:numId="5">
    <w:abstractNumId w:val="11"/>
  </w:num>
  <w:num w:numId="6">
    <w:abstractNumId w:val="5"/>
  </w:num>
  <w:num w:numId="7">
    <w:abstractNumId w:val="14"/>
  </w:num>
  <w:num w:numId="8">
    <w:abstractNumId w:val="9"/>
  </w:num>
  <w:num w:numId="9">
    <w:abstractNumId w:val="22"/>
  </w:num>
  <w:num w:numId="10">
    <w:abstractNumId w:val="0"/>
  </w:num>
  <w:num w:numId="11">
    <w:abstractNumId w:val="2"/>
  </w:num>
  <w:num w:numId="12">
    <w:abstractNumId w:val="23"/>
  </w:num>
  <w:num w:numId="13">
    <w:abstractNumId w:val="10"/>
  </w:num>
  <w:num w:numId="14">
    <w:abstractNumId w:val="19"/>
  </w:num>
  <w:num w:numId="15">
    <w:abstractNumId w:val="18"/>
  </w:num>
  <w:num w:numId="16">
    <w:abstractNumId w:val="21"/>
  </w:num>
  <w:num w:numId="17">
    <w:abstractNumId w:val="14"/>
  </w:num>
  <w:num w:numId="18">
    <w:abstractNumId w:val="1"/>
  </w:num>
  <w:num w:numId="19">
    <w:abstractNumId w:val="3"/>
  </w:num>
  <w:num w:numId="20">
    <w:abstractNumId w:val="24"/>
  </w:num>
  <w:num w:numId="21">
    <w:abstractNumId w:val="8"/>
  </w:num>
  <w:num w:numId="22">
    <w:abstractNumId w:val="6"/>
  </w:num>
  <w:num w:numId="23">
    <w:abstractNumId w:val="16"/>
  </w:num>
  <w:num w:numId="24">
    <w:abstractNumId w:val="20"/>
  </w:num>
  <w:num w:numId="25">
    <w:abstractNumId w:val="17"/>
  </w:num>
  <w:num w:numId="26">
    <w:abstractNumId w:val="15"/>
  </w:num>
  <w:num w:numId="27">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2B64"/>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4EE8"/>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0BB6"/>
    <w:rsid w:val="000412FD"/>
    <w:rsid w:val="000413D5"/>
    <w:rsid w:val="00041AF5"/>
    <w:rsid w:val="0004251B"/>
    <w:rsid w:val="0004270D"/>
    <w:rsid w:val="00042E11"/>
    <w:rsid w:val="00043564"/>
    <w:rsid w:val="00044123"/>
    <w:rsid w:val="0004492F"/>
    <w:rsid w:val="00044985"/>
    <w:rsid w:val="00044FE8"/>
    <w:rsid w:val="00045776"/>
    <w:rsid w:val="000458E7"/>
    <w:rsid w:val="00045975"/>
    <w:rsid w:val="00045EEA"/>
    <w:rsid w:val="00045FD7"/>
    <w:rsid w:val="00046E05"/>
    <w:rsid w:val="00047059"/>
    <w:rsid w:val="0004729B"/>
    <w:rsid w:val="00047A83"/>
    <w:rsid w:val="000503DF"/>
    <w:rsid w:val="000505B8"/>
    <w:rsid w:val="000505C9"/>
    <w:rsid w:val="00050DA6"/>
    <w:rsid w:val="00050DBE"/>
    <w:rsid w:val="00051A96"/>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70F"/>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74D"/>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4C9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9B6"/>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ABF"/>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5846"/>
    <w:rsid w:val="000F643C"/>
    <w:rsid w:val="000F6642"/>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1FE"/>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5ACE"/>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4C7"/>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2F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2D16"/>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57D"/>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9C3"/>
    <w:rsid w:val="00225CA5"/>
    <w:rsid w:val="00225E3F"/>
    <w:rsid w:val="002264BB"/>
    <w:rsid w:val="00226D57"/>
    <w:rsid w:val="00226E14"/>
    <w:rsid w:val="002275D2"/>
    <w:rsid w:val="00227682"/>
    <w:rsid w:val="00227A05"/>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7DB"/>
    <w:rsid w:val="00236ED7"/>
    <w:rsid w:val="00237480"/>
    <w:rsid w:val="00237506"/>
    <w:rsid w:val="002402E8"/>
    <w:rsid w:val="0024067E"/>
    <w:rsid w:val="002406AF"/>
    <w:rsid w:val="00240923"/>
    <w:rsid w:val="00240F0B"/>
    <w:rsid w:val="002410C7"/>
    <w:rsid w:val="002411C5"/>
    <w:rsid w:val="0024120C"/>
    <w:rsid w:val="00241412"/>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033"/>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67E00"/>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2DCA"/>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424"/>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026"/>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2EB8"/>
    <w:rsid w:val="002F32C4"/>
    <w:rsid w:val="002F35E1"/>
    <w:rsid w:val="002F389A"/>
    <w:rsid w:val="002F41AD"/>
    <w:rsid w:val="002F43FB"/>
    <w:rsid w:val="002F4FB0"/>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3EDD"/>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D12"/>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AF9"/>
    <w:rsid w:val="00357B38"/>
    <w:rsid w:val="0036036B"/>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1FFE"/>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1264"/>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490"/>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3CD5"/>
    <w:rsid w:val="003D414F"/>
    <w:rsid w:val="003D4826"/>
    <w:rsid w:val="003D4AF2"/>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6E0"/>
    <w:rsid w:val="0042092C"/>
    <w:rsid w:val="00420D7B"/>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3E7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CFB"/>
    <w:rsid w:val="004508E8"/>
    <w:rsid w:val="00450C01"/>
    <w:rsid w:val="004514B4"/>
    <w:rsid w:val="004518E0"/>
    <w:rsid w:val="00452487"/>
    <w:rsid w:val="004529AD"/>
    <w:rsid w:val="00452BB4"/>
    <w:rsid w:val="00452D22"/>
    <w:rsid w:val="00453086"/>
    <w:rsid w:val="004549EC"/>
    <w:rsid w:val="00454D5C"/>
    <w:rsid w:val="0045542F"/>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7A6"/>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439"/>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685"/>
    <w:rsid w:val="00492B50"/>
    <w:rsid w:val="00492BA5"/>
    <w:rsid w:val="00492EAE"/>
    <w:rsid w:val="00493115"/>
    <w:rsid w:val="004932B9"/>
    <w:rsid w:val="00493357"/>
    <w:rsid w:val="004943F0"/>
    <w:rsid w:val="00494FA2"/>
    <w:rsid w:val="00495749"/>
    <w:rsid w:val="00495A00"/>
    <w:rsid w:val="00495E61"/>
    <w:rsid w:val="004962DF"/>
    <w:rsid w:val="004963DE"/>
    <w:rsid w:val="00496443"/>
    <w:rsid w:val="00496A8A"/>
    <w:rsid w:val="00497877"/>
    <w:rsid w:val="00497F51"/>
    <w:rsid w:val="004A047F"/>
    <w:rsid w:val="004A0486"/>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A7AFE"/>
    <w:rsid w:val="004B01C9"/>
    <w:rsid w:val="004B05DB"/>
    <w:rsid w:val="004B0A57"/>
    <w:rsid w:val="004B0D02"/>
    <w:rsid w:val="004B0DA5"/>
    <w:rsid w:val="004B170F"/>
    <w:rsid w:val="004B17EB"/>
    <w:rsid w:val="004B1D2E"/>
    <w:rsid w:val="004B1D59"/>
    <w:rsid w:val="004B1D66"/>
    <w:rsid w:val="004B1E38"/>
    <w:rsid w:val="004B1EEB"/>
    <w:rsid w:val="004B1F64"/>
    <w:rsid w:val="004B2D8E"/>
    <w:rsid w:val="004B2F3B"/>
    <w:rsid w:val="004B34BD"/>
    <w:rsid w:val="004B5067"/>
    <w:rsid w:val="004B519D"/>
    <w:rsid w:val="004B5265"/>
    <w:rsid w:val="004B544F"/>
    <w:rsid w:val="004B5BB1"/>
    <w:rsid w:val="004B5E9B"/>
    <w:rsid w:val="004B60BF"/>
    <w:rsid w:val="004B65E7"/>
    <w:rsid w:val="004B68BB"/>
    <w:rsid w:val="004B73EB"/>
    <w:rsid w:val="004B783F"/>
    <w:rsid w:val="004B7F4D"/>
    <w:rsid w:val="004C01FE"/>
    <w:rsid w:val="004C10A6"/>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3A1"/>
    <w:rsid w:val="004D28BF"/>
    <w:rsid w:val="004D2CFA"/>
    <w:rsid w:val="004D2E6E"/>
    <w:rsid w:val="004D2FEA"/>
    <w:rsid w:val="004D3ADB"/>
    <w:rsid w:val="004D3C23"/>
    <w:rsid w:val="004D4538"/>
    <w:rsid w:val="004D4A9F"/>
    <w:rsid w:val="004D4AA4"/>
    <w:rsid w:val="004D4F74"/>
    <w:rsid w:val="004D4FB6"/>
    <w:rsid w:val="004D572F"/>
    <w:rsid w:val="004D5873"/>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3D25"/>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DBD"/>
    <w:rsid w:val="00520F0F"/>
    <w:rsid w:val="005211C4"/>
    <w:rsid w:val="00521237"/>
    <w:rsid w:val="0052210B"/>
    <w:rsid w:val="00522156"/>
    <w:rsid w:val="00522310"/>
    <w:rsid w:val="005224A6"/>
    <w:rsid w:val="00522C81"/>
    <w:rsid w:val="0052367C"/>
    <w:rsid w:val="0052389C"/>
    <w:rsid w:val="00523CDB"/>
    <w:rsid w:val="00524A26"/>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6A8"/>
    <w:rsid w:val="00562BBE"/>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966"/>
    <w:rsid w:val="00597C42"/>
    <w:rsid w:val="005A1B4F"/>
    <w:rsid w:val="005A1E82"/>
    <w:rsid w:val="005A2454"/>
    <w:rsid w:val="005A25ED"/>
    <w:rsid w:val="005A27A8"/>
    <w:rsid w:val="005A2A9B"/>
    <w:rsid w:val="005A3029"/>
    <w:rsid w:val="005A3C4D"/>
    <w:rsid w:val="005A3CCD"/>
    <w:rsid w:val="005A3FE0"/>
    <w:rsid w:val="005A40A1"/>
    <w:rsid w:val="005A445E"/>
    <w:rsid w:val="005A466D"/>
    <w:rsid w:val="005A4A78"/>
    <w:rsid w:val="005A5FE0"/>
    <w:rsid w:val="005A684B"/>
    <w:rsid w:val="005A6AB6"/>
    <w:rsid w:val="005A6AD0"/>
    <w:rsid w:val="005B05C2"/>
    <w:rsid w:val="005B0FD6"/>
    <w:rsid w:val="005B15C2"/>
    <w:rsid w:val="005B1CB0"/>
    <w:rsid w:val="005B25EB"/>
    <w:rsid w:val="005B27DF"/>
    <w:rsid w:val="005B3056"/>
    <w:rsid w:val="005B3177"/>
    <w:rsid w:val="005B3608"/>
    <w:rsid w:val="005B3936"/>
    <w:rsid w:val="005B3B77"/>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298"/>
    <w:rsid w:val="005C5490"/>
    <w:rsid w:val="005C60B9"/>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1E49"/>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257E"/>
    <w:rsid w:val="0062322C"/>
    <w:rsid w:val="00625640"/>
    <w:rsid w:val="00626A56"/>
    <w:rsid w:val="00626C0D"/>
    <w:rsid w:val="00627034"/>
    <w:rsid w:val="00627285"/>
    <w:rsid w:val="00627325"/>
    <w:rsid w:val="006274B4"/>
    <w:rsid w:val="0062751C"/>
    <w:rsid w:val="006276A9"/>
    <w:rsid w:val="006277E2"/>
    <w:rsid w:val="006304D6"/>
    <w:rsid w:val="00630943"/>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DEE"/>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521"/>
    <w:rsid w:val="006F0AB3"/>
    <w:rsid w:val="006F1381"/>
    <w:rsid w:val="006F13D8"/>
    <w:rsid w:val="006F158E"/>
    <w:rsid w:val="006F1D3C"/>
    <w:rsid w:val="006F1DA9"/>
    <w:rsid w:val="006F2110"/>
    <w:rsid w:val="006F21D4"/>
    <w:rsid w:val="006F2884"/>
    <w:rsid w:val="006F289F"/>
    <w:rsid w:val="006F2E00"/>
    <w:rsid w:val="006F38FF"/>
    <w:rsid w:val="006F3A6F"/>
    <w:rsid w:val="006F3C82"/>
    <w:rsid w:val="006F4319"/>
    <w:rsid w:val="006F453D"/>
    <w:rsid w:val="006F493D"/>
    <w:rsid w:val="006F4D6A"/>
    <w:rsid w:val="006F5191"/>
    <w:rsid w:val="006F5576"/>
    <w:rsid w:val="006F55EC"/>
    <w:rsid w:val="006F5984"/>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14"/>
    <w:rsid w:val="0070533D"/>
    <w:rsid w:val="0070616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17976"/>
    <w:rsid w:val="00717D1A"/>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AFC"/>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8E1"/>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CF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2AE"/>
    <w:rsid w:val="007F5C28"/>
    <w:rsid w:val="007F6371"/>
    <w:rsid w:val="007F6572"/>
    <w:rsid w:val="007F70A4"/>
    <w:rsid w:val="007F72B6"/>
    <w:rsid w:val="007F7471"/>
    <w:rsid w:val="007F750B"/>
    <w:rsid w:val="007F7E08"/>
    <w:rsid w:val="0080098E"/>
    <w:rsid w:val="008013F9"/>
    <w:rsid w:val="00801A7B"/>
    <w:rsid w:val="00801DA5"/>
    <w:rsid w:val="008021B6"/>
    <w:rsid w:val="00802687"/>
    <w:rsid w:val="008029DD"/>
    <w:rsid w:val="00802C2D"/>
    <w:rsid w:val="00802FB9"/>
    <w:rsid w:val="008030A2"/>
    <w:rsid w:val="008046A1"/>
    <w:rsid w:val="0080477B"/>
    <w:rsid w:val="00804A2A"/>
    <w:rsid w:val="00804E67"/>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60"/>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085D"/>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29D"/>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576"/>
    <w:rsid w:val="00845780"/>
    <w:rsid w:val="00845ED2"/>
    <w:rsid w:val="008463F6"/>
    <w:rsid w:val="00846FAC"/>
    <w:rsid w:val="0084720C"/>
    <w:rsid w:val="00847930"/>
    <w:rsid w:val="00847DEC"/>
    <w:rsid w:val="0085075B"/>
    <w:rsid w:val="008507FB"/>
    <w:rsid w:val="00850FF1"/>
    <w:rsid w:val="0085124C"/>
    <w:rsid w:val="00851882"/>
    <w:rsid w:val="00851F14"/>
    <w:rsid w:val="0085231D"/>
    <w:rsid w:val="0085268A"/>
    <w:rsid w:val="0085278D"/>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DB1"/>
    <w:rsid w:val="00866E5A"/>
    <w:rsid w:val="008679CB"/>
    <w:rsid w:val="00870017"/>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3687"/>
    <w:rsid w:val="008740F9"/>
    <w:rsid w:val="00874211"/>
    <w:rsid w:val="00874F1A"/>
    <w:rsid w:val="008752FB"/>
    <w:rsid w:val="00875455"/>
    <w:rsid w:val="00875966"/>
    <w:rsid w:val="0087598C"/>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3D94"/>
    <w:rsid w:val="00884BEB"/>
    <w:rsid w:val="0088550C"/>
    <w:rsid w:val="00885D2B"/>
    <w:rsid w:val="00886244"/>
    <w:rsid w:val="008863CE"/>
    <w:rsid w:val="008865C6"/>
    <w:rsid w:val="00886795"/>
    <w:rsid w:val="00886D21"/>
    <w:rsid w:val="00887C45"/>
    <w:rsid w:val="00891B91"/>
    <w:rsid w:val="00891BB6"/>
    <w:rsid w:val="00891E9B"/>
    <w:rsid w:val="00891FA6"/>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44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4F21"/>
    <w:rsid w:val="009350AF"/>
    <w:rsid w:val="00935661"/>
    <w:rsid w:val="00935E4C"/>
    <w:rsid w:val="00936046"/>
    <w:rsid w:val="009360CD"/>
    <w:rsid w:val="00936114"/>
    <w:rsid w:val="009361D6"/>
    <w:rsid w:val="00936502"/>
    <w:rsid w:val="009367D2"/>
    <w:rsid w:val="00936A27"/>
    <w:rsid w:val="00937269"/>
    <w:rsid w:val="009375BC"/>
    <w:rsid w:val="00937D62"/>
    <w:rsid w:val="009401CB"/>
    <w:rsid w:val="00940725"/>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400"/>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8B8"/>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612"/>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59"/>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0AB"/>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148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044A"/>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5F3F"/>
    <w:rsid w:val="00A06276"/>
    <w:rsid w:val="00A06CFF"/>
    <w:rsid w:val="00A06E5A"/>
    <w:rsid w:val="00A0720F"/>
    <w:rsid w:val="00A07369"/>
    <w:rsid w:val="00A07BF9"/>
    <w:rsid w:val="00A07F24"/>
    <w:rsid w:val="00A07F5F"/>
    <w:rsid w:val="00A1011E"/>
    <w:rsid w:val="00A104B6"/>
    <w:rsid w:val="00A10A06"/>
    <w:rsid w:val="00A10F8F"/>
    <w:rsid w:val="00A111EE"/>
    <w:rsid w:val="00A117F6"/>
    <w:rsid w:val="00A11A09"/>
    <w:rsid w:val="00A12079"/>
    <w:rsid w:val="00A1278B"/>
    <w:rsid w:val="00A128B8"/>
    <w:rsid w:val="00A1290F"/>
    <w:rsid w:val="00A12B48"/>
    <w:rsid w:val="00A130BA"/>
    <w:rsid w:val="00A1329F"/>
    <w:rsid w:val="00A13399"/>
    <w:rsid w:val="00A135DD"/>
    <w:rsid w:val="00A1374E"/>
    <w:rsid w:val="00A142F1"/>
    <w:rsid w:val="00A14781"/>
    <w:rsid w:val="00A14E47"/>
    <w:rsid w:val="00A1540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27FF0"/>
    <w:rsid w:val="00A31666"/>
    <w:rsid w:val="00A31D94"/>
    <w:rsid w:val="00A321C5"/>
    <w:rsid w:val="00A3316F"/>
    <w:rsid w:val="00A333C2"/>
    <w:rsid w:val="00A33667"/>
    <w:rsid w:val="00A34233"/>
    <w:rsid w:val="00A34BB4"/>
    <w:rsid w:val="00A34BE2"/>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47BAE"/>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4E1"/>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A68"/>
    <w:rsid w:val="00AB6B7E"/>
    <w:rsid w:val="00AB6C08"/>
    <w:rsid w:val="00AB73F3"/>
    <w:rsid w:val="00AB7D9B"/>
    <w:rsid w:val="00AC03D4"/>
    <w:rsid w:val="00AC0756"/>
    <w:rsid w:val="00AC0CA0"/>
    <w:rsid w:val="00AC0EB0"/>
    <w:rsid w:val="00AC1BBD"/>
    <w:rsid w:val="00AC1C3B"/>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9B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A3E"/>
    <w:rsid w:val="00B51FC3"/>
    <w:rsid w:val="00B52FFE"/>
    <w:rsid w:val="00B5300A"/>
    <w:rsid w:val="00B5304C"/>
    <w:rsid w:val="00B55195"/>
    <w:rsid w:val="00B55383"/>
    <w:rsid w:val="00B553BD"/>
    <w:rsid w:val="00B5548F"/>
    <w:rsid w:val="00B55E25"/>
    <w:rsid w:val="00B56FED"/>
    <w:rsid w:val="00B5747B"/>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87839"/>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B65"/>
    <w:rsid w:val="00BB0C0C"/>
    <w:rsid w:val="00BB0EA3"/>
    <w:rsid w:val="00BB16FC"/>
    <w:rsid w:val="00BB17F3"/>
    <w:rsid w:val="00BB1869"/>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8EC"/>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54C"/>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74B"/>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CF5"/>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08F"/>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564"/>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41D"/>
    <w:rsid w:val="00C8587C"/>
    <w:rsid w:val="00C858D0"/>
    <w:rsid w:val="00C85F84"/>
    <w:rsid w:val="00C862D2"/>
    <w:rsid w:val="00C865FB"/>
    <w:rsid w:val="00C870AE"/>
    <w:rsid w:val="00C87160"/>
    <w:rsid w:val="00C8740E"/>
    <w:rsid w:val="00C874DF"/>
    <w:rsid w:val="00C877A0"/>
    <w:rsid w:val="00C87F0C"/>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749"/>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21D"/>
    <w:rsid w:val="00CD7433"/>
    <w:rsid w:val="00CD7D18"/>
    <w:rsid w:val="00CE033C"/>
    <w:rsid w:val="00CE05F0"/>
    <w:rsid w:val="00CE0A06"/>
    <w:rsid w:val="00CE0D82"/>
    <w:rsid w:val="00CE0FDE"/>
    <w:rsid w:val="00CE18EB"/>
    <w:rsid w:val="00CE1B85"/>
    <w:rsid w:val="00CE244E"/>
    <w:rsid w:val="00CE26DF"/>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1FFA"/>
    <w:rsid w:val="00D22435"/>
    <w:rsid w:val="00D227DB"/>
    <w:rsid w:val="00D22B06"/>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4CD1"/>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253"/>
    <w:rsid w:val="00D83A2A"/>
    <w:rsid w:val="00D83D14"/>
    <w:rsid w:val="00D84F5D"/>
    <w:rsid w:val="00D85402"/>
    <w:rsid w:val="00D866D2"/>
    <w:rsid w:val="00D8701C"/>
    <w:rsid w:val="00D91A1D"/>
    <w:rsid w:val="00D91B23"/>
    <w:rsid w:val="00D91F03"/>
    <w:rsid w:val="00D92A1D"/>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2E9"/>
    <w:rsid w:val="00DB235B"/>
    <w:rsid w:val="00DB242E"/>
    <w:rsid w:val="00DB2793"/>
    <w:rsid w:val="00DB2F33"/>
    <w:rsid w:val="00DB3073"/>
    <w:rsid w:val="00DB3906"/>
    <w:rsid w:val="00DB398D"/>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65"/>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06CB"/>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046"/>
    <w:rsid w:val="00E44258"/>
    <w:rsid w:val="00E443A8"/>
    <w:rsid w:val="00E44587"/>
    <w:rsid w:val="00E44BCB"/>
    <w:rsid w:val="00E46906"/>
    <w:rsid w:val="00E46BB1"/>
    <w:rsid w:val="00E46D16"/>
    <w:rsid w:val="00E47194"/>
    <w:rsid w:val="00E47985"/>
    <w:rsid w:val="00E47CB8"/>
    <w:rsid w:val="00E50309"/>
    <w:rsid w:val="00E50859"/>
    <w:rsid w:val="00E51C99"/>
    <w:rsid w:val="00E51CA7"/>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662"/>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44B"/>
    <w:rsid w:val="00E909A1"/>
    <w:rsid w:val="00E90E4D"/>
    <w:rsid w:val="00E91866"/>
    <w:rsid w:val="00E91B77"/>
    <w:rsid w:val="00E9301B"/>
    <w:rsid w:val="00E93567"/>
    <w:rsid w:val="00E94169"/>
    <w:rsid w:val="00E94406"/>
    <w:rsid w:val="00E94628"/>
    <w:rsid w:val="00E94DB7"/>
    <w:rsid w:val="00E95127"/>
    <w:rsid w:val="00E95287"/>
    <w:rsid w:val="00E958AA"/>
    <w:rsid w:val="00E959E5"/>
    <w:rsid w:val="00E96074"/>
    <w:rsid w:val="00E96746"/>
    <w:rsid w:val="00E969EC"/>
    <w:rsid w:val="00E96ED7"/>
    <w:rsid w:val="00E97099"/>
    <w:rsid w:val="00E9744E"/>
    <w:rsid w:val="00EA0507"/>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4F9"/>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5EFB"/>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50C"/>
    <w:rsid w:val="00F1382B"/>
    <w:rsid w:val="00F14203"/>
    <w:rsid w:val="00F1429F"/>
    <w:rsid w:val="00F1464F"/>
    <w:rsid w:val="00F156A3"/>
    <w:rsid w:val="00F1574D"/>
    <w:rsid w:val="00F1576C"/>
    <w:rsid w:val="00F15916"/>
    <w:rsid w:val="00F15ED9"/>
    <w:rsid w:val="00F165BF"/>
    <w:rsid w:val="00F16F3F"/>
    <w:rsid w:val="00F175D6"/>
    <w:rsid w:val="00F17A4D"/>
    <w:rsid w:val="00F2077A"/>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354E"/>
    <w:rsid w:val="00F643AF"/>
    <w:rsid w:val="00F64431"/>
    <w:rsid w:val="00F64CE8"/>
    <w:rsid w:val="00F64D1D"/>
    <w:rsid w:val="00F64DF7"/>
    <w:rsid w:val="00F65D26"/>
    <w:rsid w:val="00F6614C"/>
    <w:rsid w:val="00F664CE"/>
    <w:rsid w:val="00F664DB"/>
    <w:rsid w:val="00F66616"/>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102"/>
    <w:rsid w:val="00F733ED"/>
    <w:rsid w:val="00F73956"/>
    <w:rsid w:val="00F73BD3"/>
    <w:rsid w:val="00F75293"/>
    <w:rsid w:val="00F7579F"/>
    <w:rsid w:val="00F768F2"/>
    <w:rsid w:val="00F76F71"/>
    <w:rsid w:val="00F77234"/>
    <w:rsid w:val="00F774C2"/>
    <w:rsid w:val="00F77F7B"/>
    <w:rsid w:val="00F80B56"/>
    <w:rsid w:val="00F80D45"/>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5FAE"/>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756"/>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195"/>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5D"/>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B0290"/>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목록단락,列,清單段落1"/>
    <w:basedOn w:val="a1"/>
    <w:uiPriority w:val="34"/>
    <w:qFormat/>
    <w:rsid w:val="00C87F0C"/>
    <w:pPr>
      <w:overflowPunct/>
      <w:autoSpaceDE/>
      <w:autoSpaceDN/>
      <w:adjustRightInd/>
      <w:spacing w:after="120"/>
      <w:ind w:left="720"/>
      <w:contextualSpacing/>
      <w:textAlignment w:val="auto"/>
    </w:pPr>
    <w:rPr>
      <w:rFonts w:asciiTheme="minorHAnsi" w:eastAsiaTheme="minorEastAsia" w:hAnsiTheme="minorHAnsi" w:cstheme="minorBidi"/>
      <w:kern w:val="2"/>
      <w:sz w:val="21"/>
      <w:szCs w:val="22"/>
      <w:lang w:val="en-US" w:eastAsia="zh-CN"/>
    </w:rPr>
  </w:style>
  <w:style w:type="character" w:customStyle="1" w:styleId="B1Char1">
    <w:name w:val="B1 Char1"/>
    <w:qFormat/>
    <w:rsid w:val="00B8783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8AE9A-EBC0-4E48-AD5F-D3B9BD436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2219</TotalTime>
  <Pages>2</Pages>
  <Words>753</Words>
  <Characters>4296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93</cp:revision>
  <cp:lastPrinted>2010-01-07T02:23:00Z</cp:lastPrinted>
  <dcterms:created xsi:type="dcterms:W3CDTF">2024-08-08T06:47:00Z</dcterms:created>
  <dcterms:modified xsi:type="dcterms:W3CDTF">2025-03-28T11:08:00Z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